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7917B5C3" w:rsidR="00DC5180" w:rsidRPr="0033027D" w:rsidRDefault="00FD4CF9" w:rsidP="00DC5180">
      <w:pPr>
        <w:pStyle w:val="CRCoverPage"/>
        <w:tabs>
          <w:tab w:val="right" w:pos="9639"/>
        </w:tabs>
        <w:spacing w:after="0"/>
        <w:rPr>
          <w:b/>
          <w:noProof/>
          <w:sz w:val="24"/>
          <w:lang w:eastAsia="ja-JP"/>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10</w:t>
      </w:r>
      <w:r w:rsidR="00463E2F">
        <w:rPr>
          <w:b/>
          <w:noProof/>
          <w:sz w:val="24"/>
        </w:rPr>
        <w:t>4</w:t>
      </w:r>
      <w:r w:rsidR="00166809">
        <w:rPr>
          <w:b/>
          <w:noProof/>
          <w:sz w:val="24"/>
        </w:rPr>
        <w:t>Bis</w:t>
      </w:r>
      <w:r>
        <w:rPr>
          <w:b/>
          <w:noProof/>
          <w:sz w:val="24"/>
        </w:rPr>
        <w:t>-e</w:t>
      </w:r>
      <w:r w:rsidR="00DC5180" w:rsidRPr="0033027D">
        <w:rPr>
          <w:b/>
          <w:noProof/>
          <w:sz w:val="24"/>
        </w:rPr>
        <w:tab/>
      </w:r>
      <w:r w:rsidR="00264B2E" w:rsidRPr="00264B2E">
        <w:rPr>
          <w:rFonts w:cs="Arial"/>
          <w:b/>
        </w:rPr>
        <w:t>R4-221556</w:t>
      </w:r>
      <w:r w:rsidR="00923C33">
        <w:rPr>
          <w:rFonts w:cs="Arial"/>
          <w:b/>
        </w:rPr>
        <w:t>4</w:t>
      </w:r>
    </w:p>
    <w:p w14:paraId="63C63B34" w14:textId="53CE0BA1" w:rsidR="001512D7" w:rsidRPr="0010618D" w:rsidRDefault="00166809" w:rsidP="00FB1352">
      <w:pPr>
        <w:spacing w:after="60"/>
        <w:rPr>
          <w:rFonts w:ascii="Arial" w:hAnsi="Arial" w:cs="Arial"/>
          <w:bCs/>
        </w:rPr>
      </w:pPr>
      <w:r>
        <w:rPr>
          <w:rFonts w:ascii="Arial" w:hAnsi="Arial" w:cs="Arial"/>
          <w:b/>
          <w:sz w:val="24"/>
        </w:rPr>
        <w:t>Oct</w:t>
      </w:r>
      <w:r w:rsidR="0009155A">
        <w:rPr>
          <w:rFonts w:ascii="Arial" w:hAnsi="Arial" w:cs="Arial"/>
          <w:b/>
          <w:sz w:val="24"/>
        </w:rPr>
        <w:t xml:space="preserve"> </w:t>
      </w:r>
      <w:r w:rsidR="00766B19" w:rsidRPr="00766B19">
        <w:rPr>
          <w:rFonts w:ascii="Arial" w:hAnsi="Arial" w:cs="Arial"/>
          <w:b/>
          <w:sz w:val="24"/>
        </w:rPr>
        <w:t>202</w:t>
      </w:r>
      <w:r w:rsidR="0009155A">
        <w:rPr>
          <w:rFonts w:ascii="Arial" w:hAnsi="Arial" w:cs="Arial"/>
          <w:b/>
          <w:sz w:val="24"/>
        </w:rPr>
        <w:t>2</w:t>
      </w:r>
      <w:r w:rsidR="00766B19">
        <w:rPr>
          <w:rFonts w:ascii="Arial" w:hAnsi="Arial" w:cs="Arial"/>
          <w:b/>
          <w:sz w:val="24"/>
        </w:rPr>
        <w:br/>
      </w:r>
    </w:p>
    <w:p w14:paraId="3AA07729" w14:textId="52E5ADC6" w:rsidR="0010618D" w:rsidRDefault="000F7ECB" w:rsidP="0010618D">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proofErr w:type="spellStart"/>
      <w:r w:rsidR="00923C33" w:rsidRPr="00923C33">
        <w:rPr>
          <w:rFonts w:ascii="Arial" w:hAnsi="Arial" w:cs="Arial"/>
          <w:b/>
        </w:rPr>
        <w:t>Pcmax</w:t>
      </w:r>
      <w:proofErr w:type="spellEnd"/>
      <w:r w:rsidR="00923C33" w:rsidRPr="00923C33">
        <w:rPr>
          <w:rFonts w:ascii="Arial" w:hAnsi="Arial" w:cs="Arial"/>
          <w:b/>
        </w:rPr>
        <w:t xml:space="preserve"> time aspects for DMRS bundling</w:t>
      </w:r>
    </w:p>
    <w:p w14:paraId="0A191B33" w14:textId="77777777" w:rsidR="00604CF3" w:rsidRPr="005E4466" w:rsidRDefault="00604CF3"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5679E5BB"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DF06DC">
        <w:rPr>
          <w:rFonts w:ascii="Arial" w:hAnsi="Arial" w:cs="Arial"/>
          <w:b/>
        </w:rPr>
        <w:t>4</w:t>
      </w:r>
      <w:r w:rsidR="00AC43A2">
        <w:rPr>
          <w:rFonts w:ascii="Arial" w:hAnsi="Arial" w:cs="Arial"/>
          <w:b/>
        </w:rPr>
        <w:t>.4.1.1</w:t>
      </w:r>
    </w:p>
    <w:p w14:paraId="41AD4397" w14:textId="1A0F6280"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7E4847">
        <w:rPr>
          <w:rFonts w:ascii="Arial" w:hAnsi="Arial" w:cs="Arial"/>
          <w:b/>
        </w:rPr>
        <w:t>7</w:t>
      </w:r>
    </w:p>
    <w:p w14:paraId="2F06D4B1" w14:textId="51C99D08"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proofErr w:type="spellStart"/>
      <w:r w:rsidR="00E8484F" w:rsidRPr="00E8484F">
        <w:rPr>
          <w:rFonts w:ascii="Arial" w:hAnsi="Arial" w:cs="Arial" w:hint="eastAsia"/>
          <w:b/>
          <w:lang w:val="en-US"/>
        </w:rPr>
        <w:t>NR</w:t>
      </w:r>
      <w:r w:rsidR="00E8484F" w:rsidRPr="00E8484F">
        <w:rPr>
          <w:rFonts w:ascii="Arial" w:hAnsi="Arial" w:cs="Arial"/>
          <w:b/>
          <w:lang w:val="en-US"/>
        </w:rPr>
        <w:t>_</w:t>
      </w:r>
      <w:r w:rsidR="00E8484F">
        <w:rPr>
          <w:rFonts w:ascii="Arial" w:hAnsi="Arial" w:cs="Arial"/>
          <w:b/>
          <w:lang w:val="en-US"/>
        </w:rPr>
        <w:t>c</w:t>
      </w:r>
      <w:r w:rsidR="00E8484F" w:rsidRPr="00E8484F">
        <w:rPr>
          <w:rFonts w:ascii="Arial" w:hAnsi="Arial" w:cs="Arial"/>
          <w:b/>
          <w:lang w:val="en-US"/>
        </w:rPr>
        <w:t>ov</w:t>
      </w:r>
      <w:r w:rsidR="006E4B6F">
        <w:rPr>
          <w:rFonts w:ascii="Arial" w:hAnsi="Arial" w:cs="Arial"/>
          <w:b/>
          <w:lang w:val="en-US"/>
        </w:rPr>
        <w:t>_</w:t>
      </w:r>
      <w:r w:rsidR="00E8484F">
        <w:rPr>
          <w:rFonts w:ascii="Arial" w:hAnsi="Arial" w:cs="Arial"/>
          <w:b/>
          <w:lang w:val="en-US"/>
        </w:rPr>
        <w:t>e</w:t>
      </w:r>
      <w:r w:rsidR="00E8484F" w:rsidRPr="00E8484F">
        <w:rPr>
          <w:rFonts w:ascii="Arial" w:hAnsi="Arial" w:cs="Arial"/>
          <w:b/>
          <w:lang w:val="en-US"/>
        </w:rPr>
        <w:t>nh</w:t>
      </w:r>
      <w:proofErr w:type="spellEnd"/>
    </w:p>
    <w:p w14:paraId="341A662A" w14:textId="3EF549FA"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7E4847">
        <w:rPr>
          <w:rFonts w:ascii="Arial" w:hAnsi="Arial" w:cs="Arial"/>
          <w:b/>
        </w:rPr>
        <w:t>RAN</w:t>
      </w:r>
      <w:r w:rsidR="00EE11F1">
        <w:rPr>
          <w:rFonts w:ascii="Arial" w:hAnsi="Arial" w:cs="Arial"/>
          <w:b/>
        </w:rPr>
        <w:t>1</w:t>
      </w:r>
    </w:p>
    <w:p w14:paraId="73CE2741" w14:textId="77777777" w:rsidR="0010618D" w:rsidRPr="005E4466" w:rsidRDefault="0010618D" w:rsidP="000F7ECB">
      <w:pPr>
        <w:spacing w:after="60"/>
        <w:ind w:left="1985" w:hanging="1985"/>
        <w:rPr>
          <w:rFonts w:ascii="Arial" w:hAnsi="Arial" w:cs="Arial"/>
          <w:b/>
        </w:rPr>
      </w:pPr>
    </w:p>
    <w:p w14:paraId="4D0ED118" w14:textId="61FED6CD" w:rsidR="00DD41D7" w:rsidRPr="00EF129C" w:rsidRDefault="00222D66" w:rsidP="00EF129C">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71A1430C" w14:textId="7A41C2DC" w:rsidR="0045428D" w:rsidRDefault="00125474" w:rsidP="00125474">
      <w:pPr>
        <w:pStyle w:val="Heading1"/>
      </w:pPr>
      <w:r>
        <w:t xml:space="preserve">1.   </w:t>
      </w:r>
      <w:r w:rsidR="002A1C01">
        <w:t>Introduction</w:t>
      </w:r>
    </w:p>
    <w:p w14:paraId="5394B081" w14:textId="2BCC3D05" w:rsidR="00B75C0A" w:rsidRDefault="003B5A3E" w:rsidP="009D6696">
      <w:r>
        <w:t>RAN</w:t>
      </w:r>
      <w:r w:rsidR="009D6696">
        <w:t>#97 Agreed WF</w:t>
      </w:r>
      <w:r w:rsidR="00577DF9">
        <w:t xml:space="preserve"> [39]</w:t>
      </w:r>
      <w:r w:rsidR="00F532E8">
        <w:t xml:space="preserve"> contains the guidance from plen</w:t>
      </w:r>
      <w:r w:rsidR="007F610E">
        <w:t>a</w:t>
      </w:r>
      <w:r w:rsidR="00F532E8">
        <w:t>ry to WGs:</w:t>
      </w:r>
    </w:p>
    <w:p w14:paraId="355D180E" w14:textId="77777777" w:rsidR="00F532E8" w:rsidRPr="00F532E8" w:rsidRDefault="00F532E8" w:rsidP="00F532E8">
      <w:pPr>
        <w:numPr>
          <w:ilvl w:val="0"/>
          <w:numId w:val="43"/>
        </w:numPr>
        <w:rPr>
          <w:lang w:val="en-US"/>
        </w:rPr>
      </w:pPr>
      <w:r w:rsidRPr="00F532E8">
        <w:rPr>
          <w:lang w:val="en-US"/>
        </w:rPr>
        <w:t>Issue#1: Support of DMRS bundling in case of UL operation over multiple carriers</w:t>
      </w:r>
    </w:p>
    <w:p w14:paraId="4F7095F2" w14:textId="77777777" w:rsidR="00F532E8" w:rsidRPr="00F532E8" w:rsidRDefault="00F532E8" w:rsidP="00F532E8">
      <w:pPr>
        <w:rPr>
          <w:lang w:val="en-US"/>
        </w:rPr>
      </w:pPr>
      <w:r w:rsidRPr="00F532E8">
        <w:rPr>
          <w:rFonts w:hint="eastAsia"/>
          <w:lang w:val="en-US"/>
        </w:rPr>
        <w:sym w:font="Wingdings" w:char="F0E8"/>
      </w:r>
      <w:r w:rsidRPr="00F532E8">
        <w:rPr>
          <w:lang w:val="en-US"/>
        </w:rPr>
        <w:t xml:space="preserve"> </w:t>
      </w:r>
      <w:r w:rsidRPr="00F532E8">
        <w:rPr>
          <w:b/>
          <w:bCs/>
          <w:lang w:val="en-US"/>
        </w:rPr>
        <w:t xml:space="preserve">Proposal1: </w:t>
      </w:r>
      <w:r w:rsidRPr="00F532E8">
        <w:rPr>
          <w:b/>
          <w:bCs/>
          <w:i/>
          <w:iCs/>
          <w:lang w:val="en-US"/>
        </w:rPr>
        <w:t>On the issue of supporting DMRS bundling in case of UL operation over multiple</w:t>
      </w:r>
      <w:r w:rsidRPr="00F532E8">
        <w:rPr>
          <w:b/>
          <w:bCs/>
          <w:i/>
          <w:iCs/>
          <w:lang w:val="en-US"/>
        </w:rPr>
        <w:br/>
        <w:t xml:space="preserve">     carriers, WGs are to continue with their work to resolve the issue (for radio configurations</w:t>
      </w:r>
      <w:r w:rsidRPr="00F532E8">
        <w:rPr>
          <w:b/>
          <w:bCs/>
          <w:i/>
          <w:iCs/>
          <w:lang w:val="en-US"/>
        </w:rPr>
        <w:br/>
        <w:t xml:space="preserve">     included in R4-2211225) before RAN#98 under the assumption of no RAN1 specification</w:t>
      </w:r>
      <w:r w:rsidRPr="00F532E8">
        <w:rPr>
          <w:b/>
          <w:bCs/>
          <w:i/>
          <w:iCs/>
          <w:lang w:val="en-US"/>
        </w:rPr>
        <w:br/>
        <w:t xml:space="preserve">     change.</w:t>
      </w:r>
    </w:p>
    <w:p w14:paraId="60E0CD31" w14:textId="5056F0C4" w:rsidR="00420848" w:rsidRDefault="00822EEA" w:rsidP="009D6696">
      <w:r>
        <w:t>In the LS</w:t>
      </w:r>
      <w:r w:rsidR="00582381">
        <w:t xml:space="preserve"> </w:t>
      </w:r>
      <w:r w:rsidR="0001712E">
        <w:t>RAN</w:t>
      </w:r>
      <w:r w:rsidR="00582381">
        <w:t xml:space="preserve">1 replied </w:t>
      </w:r>
      <w:r w:rsidR="00420848">
        <w:t xml:space="preserve">[40] </w:t>
      </w:r>
      <w:r>
        <w:t xml:space="preserve">on the power consistency </w:t>
      </w:r>
      <w:r w:rsidR="005B3DE4">
        <w:t>aspect that</w:t>
      </w:r>
      <w:r w:rsidR="00690A91">
        <w:t>:</w:t>
      </w:r>
    </w:p>
    <w:p w14:paraId="325F6EE3" w14:textId="3EAE2452" w:rsidR="00690A91" w:rsidRPr="00690A91" w:rsidRDefault="00690A91" w:rsidP="009D6696">
      <w:pPr>
        <w:rPr>
          <w:i/>
          <w:iCs/>
        </w:rPr>
      </w:pPr>
      <w:r w:rsidRPr="00690A91">
        <w:rPr>
          <w:i/>
          <w:iCs/>
        </w:rPr>
        <w:t>RAN1 spec requires power consistency and phase continuity to be maintained during an actual TDW, as defined in Clause 6.1.7 in 38.214. RAN1 has not taken into account any power change due to P-MPR for satisfying the regulatory requirements. It is up to RAN4 to define any needed requirements for power consistency and phase continuity while also taking P-MPR into account.</w:t>
      </w:r>
    </w:p>
    <w:p w14:paraId="74CF5360" w14:textId="44D50110" w:rsidR="00960696" w:rsidRDefault="00690A91" w:rsidP="00E8353C">
      <w:r>
        <w:t>The response is rather interesting</w:t>
      </w:r>
      <w:r w:rsidR="004A0DDC">
        <w:t>, it</w:t>
      </w:r>
      <w:r w:rsidR="00F00B56">
        <w:t xml:space="preserve"> assumes UE does not change it power during the bundle and therefore </w:t>
      </w:r>
      <w:proofErr w:type="spellStart"/>
      <w:r w:rsidR="00F00B56">
        <w:t>Pcmax</w:t>
      </w:r>
      <w:proofErr w:type="spellEnd"/>
      <w:r w:rsidR="00F00B56">
        <w:t xml:space="preserve"> reference time should be the bundle</w:t>
      </w:r>
      <w:r w:rsidR="001F24B3">
        <w:t xml:space="preserve"> length but then ran1 does not take any position </w:t>
      </w:r>
      <w:r w:rsidR="00424A8F">
        <w:t>for P-MPR. In this paper we discuss possible ways to handle power consistency requirements.</w:t>
      </w:r>
    </w:p>
    <w:p w14:paraId="0792D430" w14:textId="23AD3960" w:rsidR="00A86055" w:rsidRDefault="000A567D" w:rsidP="00604EF6">
      <w:pPr>
        <w:pStyle w:val="Heading1"/>
      </w:pPr>
      <w:r>
        <w:t xml:space="preserve">2. </w:t>
      </w:r>
      <w:r>
        <w:tab/>
      </w:r>
      <w:r w:rsidR="002A1C01">
        <w:t>Discussion</w:t>
      </w:r>
    </w:p>
    <w:p w14:paraId="058F73F8" w14:textId="24812E15" w:rsidR="00CD09E1" w:rsidRDefault="00F924C4" w:rsidP="00F924C4">
      <w:pPr>
        <w:pStyle w:val="Heading2"/>
      </w:pPr>
      <w:r>
        <w:t>2.3</w:t>
      </w:r>
      <w:r>
        <w:tab/>
      </w:r>
      <w:r w:rsidR="009B1B7B">
        <w:t xml:space="preserve">Current </w:t>
      </w:r>
      <w:r w:rsidR="0052570D">
        <w:t>power consistency requirements</w:t>
      </w:r>
      <w:r>
        <w:t xml:space="preserve"> </w:t>
      </w:r>
    </w:p>
    <w:p w14:paraId="13FBF0E1" w14:textId="62DA8754" w:rsidR="00990CAB" w:rsidRDefault="00312C38" w:rsidP="00F924C4">
      <w:r>
        <w:t>Another</w:t>
      </w:r>
      <w:r w:rsidR="00F924C4">
        <w:t xml:space="preserve"> issue emerging </w:t>
      </w:r>
      <w:r w:rsidR="00E2686E">
        <w:t>from ran1 specification 38.214</w:t>
      </w:r>
      <w:r w:rsidR="00911922">
        <w:t xml:space="preserve"> </w:t>
      </w:r>
      <w:r w:rsidR="00962C56">
        <w:t xml:space="preserve">and LS reply [40] </w:t>
      </w:r>
      <w:r w:rsidR="00911922">
        <w:t xml:space="preserve">is </w:t>
      </w:r>
      <w:r w:rsidR="00990CAB">
        <w:t xml:space="preserve">power consistency requirements. </w:t>
      </w:r>
      <w:r w:rsidR="00F01B80">
        <w:t>Currently</w:t>
      </w:r>
      <w:r w:rsidR="00B96766">
        <w:t xml:space="preserve"> </w:t>
      </w:r>
      <w:r w:rsidR="00F01B80">
        <w:t>RAN4 has no power consistency requirements but it is assumed that if</w:t>
      </w:r>
      <w:r w:rsidR="00FE3AC2">
        <w:t xml:space="preserve"> </w:t>
      </w:r>
      <w:r w:rsidR="005942D2">
        <w:t xml:space="preserve">UE and network </w:t>
      </w:r>
      <w:r w:rsidR="007143BF">
        <w:t xml:space="preserve">keeps parameters </w:t>
      </w:r>
      <w:r w:rsidR="00080707">
        <w:t xml:space="preserve">constant that </w:t>
      </w:r>
      <w:r w:rsidR="007143BF">
        <w:t>impact</w:t>
      </w:r>
      <w:r w:rsidR="00080707">
        <w:t xml:space="preserve"> </w:t>
      </w:r>
      <w:r w:rsidR="00FE3AC2" w:rsidRPr="00F33ED6">
        <w:rPr>
          <w:i/>
          <w:iCs/>
        </w:rPr>
        <w:t>P</w:t>
      </w:r>
      <w:r w:rsidR="005942D2" w:rsidRPr="00EA2CFA">
        <w:rPr>
          <w:vertAlign w:val="subscript"/>
        </w:rPr>
        <w:t>O_PUCCH</w:t>
      </w:r>
      <w:r w:rsidR="005942D2">
        <w:t xml:space="preserve"> or </w:t>
      </w:r>
      <w:r w:rsidR="005942D2" w:rsidRPr="00F33ED6">
        <w:rPr>
          <w:i/>
          <w:iCs/>
        </w:rPr>
        <w:t>P</w:t>
      </w:r>
      <w:r w:rsidR="005942D2" w:rsidRPr="004A23D7">
        <w:rPr>
          <w:vertAlign w:val="subscript"/>
        </w:rPr>
        <w:t>O_PUSCH</w:t>
      </w:r>
      <w:r w:rsidR="005942D2">
        <w:t xml:space="preserve"> </w:t>
      </w:r>
      <w:r w:rsidR="00142832">
        <w:t>as described in TS 38.213, the output power</w:t>
      </w:r>
      <w:r w:rsidR="00B96766">
        <w:t xml:space="preserve"> defined in TS 38.213 as </w:t>
      </w:r>
      <w:r w:rsidR="00B96766" w:rsidRPr="00F33ED6">
        <w:rPr>
          <w:i/>
          <w:iCs/>
        </w:rPr>
        <w:t>P</w:t>
      </w:r>
      <w:r w:rsidR="00B96766" w:rsidRPr="004A23D7">
        <w:rPr>
          <w:vertAlign w:val="subscript"/>
        </w:rPr>
        <w:t>PUSCH</w:t>
      </w:r>
      <w:r w:rsidR="00EA2CFA">
        <w:t xml:space="preserve"> or </w:t>
      </w:r>
      <w:r w:rsidR="00EA2CFA" w:rsidRPr="00F33ED6">
        <w:rPr>
          <w:i/>
          <w:iCs/>
        </w:rPr>
        <w:t>P</w:t>
      </w:r>
      <w:r w:rsidR="00EA2CFA" w:rsidRPr="004A23D7">
        <w:rPr>
          <w:vertAlign w:val="subscript"/>
        </w:rPr>
        <w:t>PUCCH</w:t>
      </w:r>
      <w:r w:rsidR="00142832">
        <w:t xml:space="preserve"> can stil</w:t>
      </w:r>
      <w:r w:rsidR="00EA2CFA">
        <w:t>l</w:t>
      </w:r>
      <w:r w:rsidR="00142832">
        <w:t xml:space="preserve"> change if UE updated </w:t>
      </w:r>
      <w:proofErr w:type="spellStart"/>
      <w:r w:rsidR="00142832">
        <w:t>Pcmax</w:t>
      </w:r>
      <w:proofErr w:type="spellEnd"/>
      <w:r w:rsidR="00080707">
        <w:t>. See snippet from 38.213 below:</w:t>
      </w:r>
    </w:p>
    <w:p w14:paraId="266591AC" w14:textId="77777777" w:rsidR="001B3AFC" w:rsidRDefault="001470EF" w:rsidP="00F924C4">
      <w:r>
        <w:rPr>
          <w:noProof/>
        </w:rPr>
        <w:lastRenderedPageBreak/>
        <w:drawing>
          <wp:inline distT="0" distB="0" distL="0" distR="0" wp14:anchorId="6603BD92" wp14:editId="0C447675">
            <wp:extent cx="6116320" cy="1600835"/>
            <wp:effectExtent l="57150" t="57150" r="93980" b="94615"/>
            <wp:docPr id="2" name="Picture 2"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ext, application&#10;&#10;Description automatically generated"/>
                    <pic:cNvPicPr/>
                  </pic:nvPicPr>
                  <pic:blipFill>
                    <a:blip r:embed="rId9"/>
                    <a:stretch>
                      <a:fillRect/>
                    </a:stretch>
                  </pic:blipFill>
                  <pic:spPr>
                    <a:xfrm>
                      <a:off x="0" y="0"/>
                      <a:ext cx="6116320" cy="1600835"/>
                    </a:xfrm>
                    <a:prstGeom prst="rect">
                      <a:avLst/>
                    </a:prstGeom>
                    <a:ln>
                      <a:solidFill>
                        <a:schemeClr val="tx1"/>
                      </a:solidFill>
                    </a:ln>
                    <a:effectLst>
                      <a:outerShdw blurRad="50800" dist="38100" dir="2700000" algn="tl" rotWithShape="0">
                        <a:prstClr val="black">
                          <a:alpha val="40000"/>
                        </a:prstClr>
                      </a:outerShdw>
                    </a:effectLst>
                  </pic:spPr>
                </pic:pic>
              </a:graphicData>
            </a:graphic>
          </wp:inline>
        </w:drawing>
      </w:r>
    </w:p>
    <w:p w14:paraId="6A751216" w14:textId="72E84017" w:rsidR="00D1496E" w:rsidRPr="00D1496E" w:rsidRDefault="00D1496E" w:rsidP="00F924C4">
      <w:pPr>
        <w:rPr>
          <w:b/>
          <w:bCs/>
        </w:rPr>
      </w:pPr>
      <w:r w:rsidRPr="00D1496E">
        <w:rPr>
          <w:b/>
          <w:bCs/>
        </w:rPr>
        <w:t xml:space="preserve">Observation </w:t>
      </w:r>
      <w:r w:rsidR="009B1B7B">
        <w:rPr>
          <w:b/>
          <w:bCs/>
        </w:rPr>
        <w:t>1</w:t>
      </w:r>
      <w:r w:rsidRPr="00D1496E">
        <w:rPr>
          <w:b/>
          <w:bCs/>
        </w:rPr>
        <w:t xml:space="preserve">: Updating </w:t>
      </w:r>
      <w:proofErr w:type="spellStart"/>
      <w:r w:rsidRPr="00D1496E">
        <w:rPr>
          <w:b/>
          <w:bCs/>
        </w:rPr>
        <w:t>Pcmax</w:t>
      </w:r>
      <w:proofErr w:type="spellEnd"/>
      <w:r w:rsidRPr="00D1496E">
        <w:rPr>
          <w:b/>
          <w:bCs/>
        </w:rPr>
        <w:t xml:space="preserve"> during the bundle may result in change of output power. </w:t>
      </w:r>
    </w:p>
    <w:p w14:paraId="54061EDC" w14:textId="514A9A25" w:rsidR="00F924C4" w:rsidRDefault="00650924" w:rsidP="00F924C4">
      <w:r>
        <w:t>In current RSN4 specifications, f</w:t>
      </w:r>
      <w:r w:rsidR="00911922">
        <w:t xml:space="preserve">or single UL CC, the </w:t>
      </w:r>
      <w:r w:rsidR="00DD4B68">
        <w:t xml:space="preserve">timing of the </w:t>
      </w:r>
      <w:proofErr w:type="spellStart"/>
      <w:r w:rsidR="00B43B78">
        <w:t>Pcmax</w:t>
      </w:r>
      <w:proofErr w:type="spellEnd"/>
      <w:r w:rsidR="00B43B78">
        <w:t xml:space="preserve"> is written as follows:</w:t>
      </w:r>
    </w:p>
    <w:p w14:paraId="037314B3" w14:textId="26690421" w:rsidR="00B43B78" w:rsidRDefault="00B43B78" w:rsidP="00F924C4">
      <w:r>
        <w:rPr>
          <w:noProof/>
        </w:rPr>
        <w:drawing>
          <wp:inline distT="0" distB="0" distL="0" distR="0" wp14:anchorId="23104F3F" wp14:editId="53FAACD3">
            <wp:extent cx="6116320" cy="1402080"/>
            <wp:effectExtent l="76200" t="38100" r="74930" b="12192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0"/>
                    <a:stretch>
                      <a:fillRect/>
                    </a:stretch>
                  </pic:blipFill>
                  <pic:spPr>
                    <a:xfrm>
                      <a:off x="0" y="0"/>
                      <a:ext cx="6116320" cy="1402080"/>
                    </a:xfrm>
                    <a:prstGeom prst="rect">
                      <a:avLst/>
                    </a:prstGeom>
                    <a:ln>
                      <a:solidFill>
                        <a:schemeClr val="accent1"/>
                      </a:solidFill>
                    </a:ln>
                    <a:effectLst>
                      <a:outerShdw blurRad="50800" dist="38100" dir="5400000" algn="t" rotWithShape="0">
                        <a:prstClr val="black">
                          <a:alpha val="40000"/>
                        </a:prstClr>
                      </a:outerShdw>
                    </a:effectLst>
                  </pic:spPr>
                </pic:pic>
              </a:graphicData>
            </a:graphic>
          </wp:inline>
        </w:drawing>
      </w:r>
    </w:p>
    <w:p w14:paraId="25D02EE5" w14:textId="73011AA5" w:rsidR="00190695" w:rsidRDefault="00190695" w:rsidP="00F924C4">
      <w:r>
        <w:t xml:space="preserve">This means UE </w:t>
      </w:r>
      <w:r w:rsidR="00476336">
        <w:t xml:space="preserve">needs to set the </w:t>
      </w:r>
      <w:proofErr w:type="spellStart"/>
      <w:r w:rsidR="00476336">
        <w:t>Pcmax</w:t>
      </w:r>
      <w:proofErr w:type="spellEnd"/>
      <w:r w:rsidR="00476336">
        <w:t xml:space="preserve"> for each physical channel length, e.g. for 2 symbol PUCCH and 8 symbol PUSCH in a same </w:t>
      </w:r>
      <w:r w:rsidR="00606A1B">
        <w:t xml:space="preserve">slot </w:t>
      </w:r>
      <w:r w:rsidR="00D1496E">
        <w:t>is specified</w:t>
      </w:r>
      <w:r w:rsidR="00606A1B">
        <w:t xml:space="preserve"> to have </w:t>
      </w:r>
      <w:r w:rsidR="00E23389">
        <w:t xml:space="preserve">different </w:t>
      </w:r>
      <w:proofErr w:type="spellStart"/>
      <w:r w:rsidR="00E23389">
        <w:t>Pcmax_L</w:t>
      </w:r>
      <w:proofErr w:type="spellEnd"/>
      <w:r w:rsidR="00973A0B">
        <w:t xml:space="preserve"> depending on </w:t>
      </w:r>
      <w:r w:rsidR="0051044C">
        <w:t xml:space="preserve">parameters affecting the </w:t>
      </w:r>
      <w:proofErr w:type="spellStart"/>
      <w:r w:rsidR="0051044C">
        <w:t>Pcmax</w:t>
      </w:r>
      <w:proofErr w:type="spellEnd"/>
      <w:r w:rsidR="00995326">
        <w:t xml:space="preserve">. </w:t>
      </w:r>
      <w:r w:rsidR="004F55F8">
        <w:t>Frequency hopping is not allowed for DMRS bundling</w:t>
      </w:r>
      <w:r w:rsidR="00825B04">
        <w:t xml:space="preserve"> as written in </w:t>
      </w:r>
      <w:r w:rsidR="00046EA0">
        <w:t>clause 6.4.2.5 of TS 38101-1/-2.</w:t>
      </w:r>
    </w:p>
    <w:p w14:paraId="4107398E" w14:textId="0D795A31" w:rsidR="00376499" w:rsidRDefault="00840C38" w:rsidP="00F924C4">
      <w:r>
        <w:t xml:space="preserve">The physical channel </w:t>
      </w:r>
      <w:r w:rsidR="002E19AA">
        <w:t xml:space="preserve">is defined in </w:t>
      </w:r>
      <w:r w:rsidR="00376499">
        <w:t xml:space="preserve">clause 6 of 38.211 </w:t>
      </w:r>
      <w:r w:rsidR="00F26924">
        <w:t xml:space="preserve">as PUSCH, PUCCH and PRACH </w:t>
      </w:r>
      <w:r w:rsidR="00974577">
        <w:t>and</w:t>
      </w:r>
      <w:r w:rsidR="00B479EE">
        <w:t xml:space="preserve"> DMRS, PT-RS and SRS are designated as physical signals</w:t>
      </w:r>
      <w:r w:rsidR="00C07433">
        <w:t>.</w:t>
      </w:r>
      <w:r w:rsidR="004277B8">
        <w:t xml:space="preserve"> RAN4 </w:t>
      </w:r>
      <w:proofErr w:type="spellStart"/>
      <w:r w:rsidR="004277B8">
        <w:t>Pcmax</w:t>
      </w:r>
      <w:proofErr w:type="spellEnd"/>
      <w:r w:rsidR="004277B8">
        <w:t xml:space="preserve"> should then use “physical channel or signal length”</w:t>
      </w:r>
      <w:r w:rsidR="00046EA0">
        <w:t xml:space="preserve"> but </w:t>
      </w:r>
      <w:r w:rsidR="00E06919">
        <w:t xml:space="preserve">that correction </w:t>
      </w:r>
      <w:r w:rsidR="00FF52A7">
        <w:t>would be an</w:t>
      </w:r>
      <w:r w:rsidR="00E06919">
        <w:t xml:space="preserve"> TEI15 issue. It is clear that for </w:t>
      </w:r>
      <w:r w:rsidR="002F3170">
        <w:t xml:space="preserve">DMRS bundling, UE </w:t>
      </w:r>
      <w:proofErr w:type="spellStart"/>
      <w:r w:rsidR="002F3170">
        <w:t>can not</w:t>
      </w:r>
      <w:proofErr w:type="spellEnd"/>
      <w:r w:rsidR="002F3170">
        <w:t xml:space="preserve"> update </w:t>
      </w:r>
      <w:proofErr w:type="spellStart"/>
      <w:r w:rsidR="002F3170">
        <w:t>Pcmax</w:t>
      </w:r>
      <w:proofErr w:type="spellEnd"/>
      <w:r w:rsidR="002F3170">
        <w:t xml:space="preserve"> during the bundle. </w:t>
      </w:r>
    </w:p>
    <w:p w14:paraId="00B28F77" w14:textId="7CB64C39" w:rsidR="00B06499" w:rsidRDefault="002F3170" w:rsidP="00F924C4">
      <w:pPr>
        <w:rPr>
          <w:b/>
          <w:bCs/>
        </w:rPr>
      </w:pPr>
      <w:r w:rsidRPr="002F3170">
        <w:rPr>
          <w:b/>
          <w:bCs/>
        </w:rPr>
        <w:t xml:space="preserve">Observation </w:t>
      </w:r>
      <w:r w:rsidR="009B1B7B">
        <w:rPr>
          <w:b/>
          <w:bCs/>
        </w:rPr>
        <w:t>2</w:t>
      </w:r>
      <w:r w:rsidRPr="002F3170">
        <w:rPr>
          <w:b/>
          <w:bCs/>
        </w:rPr>
        <w:t xml:space="preserve">: </w:t>
      </w:r>
      <w:r w:rsidR="0052570D">
        <w:rPr>
          <w:b/>
          <w:bCs/>
        </w:rPr>
        <w:t xml:space="preserve">In practice </w:t>
      </w:r>
      <w:r w:rsidRPr="002F3170">
        <w:rPr>
          <w:b/>
          <w:bCs/>
        </w:rPr>
        <w:t xml:space="preserve">UE has to keep </w:t>
      </w:r>
      <w:proofErr w:type="spellStart"/>
      <w:r w:rsidRPr="002F3170">
        <w:rPr>
          <w:b/>
          <w:bCs/>
        </w:rPr>
        <w:t>Pcmax</w:t>
      </w:r>
      <w:proofErr w:type="spellEnd"/>
      <w:r w:rsidRPr="002F3170">
        <w:rPr>
          <w:b/>
          <w:bCs/>
        </w:rPr>
        <w:t xml:space="preserve"> same for the duration of the bundle</w:t>
      </w:r>
      <w:r w:rsidR="00F6068D">
        <w:rPr>
          <w:b/>
          <w:bCs/>
        </w:rPr>
        <w:t xml:space="preserve"> to satisfy the </w:t>
      </w:r>
      <w:r w:rsidR="00FF52A7">
        <w:rPr>
          <w:b/>
          <w:bCs/>
        </w:rPr>
        <w:t xml:space="preserve">power </w:t>
      </w:r>
      <w:r w:rsidR="00A5286C">
        <w:rPr>
          <w:b/>
          <w:bCs/>
        </w:rPr>
        <w:t>consistency</w:t>
      </w:r>
      <w:r w:rsidR="00FF52A7">
        <w:rPr>
          <w:b/>
          <w:bCs/>
        </w:rPr>
        <w:t xml:space="preserve"> criteria </w:t>
      </w:r>
      <w:r w:rsidR="00A5286C">
        <w:rPr>
          <w:b/>
          <w:bCs/>
        </w:rPr>
        <w:t>in TS 38.214</w:t>
      </w:r>
      <w:r w:rsidR="0052570D">
        <w:rPr>
          <w:b/>
          <w:bCs/>
        </w:rPr>
        <w:t xml:space="preserve"> but RAN4 requirements do not refl</w:t>
      </w:r>
      <w:r w:rsidR="009A2BEA">
        <w:rPr>
          <w:b/>
          <w:bCs/>
        </w:rPr>
        <w:t>ect this</w:t>
      </w:r>
    </w:p>
    <w:p w14:paraId="746007D5" w14:textId="77777777" w:rsidR="008A3DA2" w:rsidRDefault="00B06499" w:rsidP="00F924C4">
      <w:r w:rsidRPr="006D0F6D">
        <w:t xml:space="preserve">As discussed above, currently UE is required to update the </w:t>
      </w:r>
      <w:proofErr w:type="spellStart"/>
      <w:r w:rsidRPr="006D0F6D">
        <w:t>Pcmax</w:t>
      </w:r>
      <w:proofErr w:type="spellEnd"/>
      <w:r w:rsidRPr="006D0F6D">
        <w:t xml:space="preserve"> for every </w:t>
      </w:r>
      <w:r w:rsidR="006D0F6D" w:rsidRPr="006D0F6D">
        <w:t>physical channel length</w:t>
      </w:r>
      <w:r w:rsidR="0037784E">
        <w:t xml:space="preserve"> in case P-MPR or P-max is changed or UE receiver TPC command. </w:t>
      </w:r>
      <w:r w:rsidR="008A3DA2">
        <w:t>RAN4 can take two approaches for this</w:t>
      </w:r>
    </w:p>
    <w:p w14:paraId="30BD9A73" w14:textId="11CF4A77" w:rsidR="00B01246" w:rsidRDefault="008A3DA2" w:rsidP="008A3DA2">
      <w:pPr>
        <w:pStyle w:val="ListParagraph"/>
        <w:numPr>
          <w:ilvl w:val="0"/>
          <w:numId w:val="44"/>
        </w:numPr>
      </w:pPr>
      <w:r>
        <w:t xml:space="preserve">Leave </w:t>
      </w:r>
      <w:proofErr w:type="spellStart"/>
      <w:r>
        <w:t>P</w:t>
      </w:r>
      <w:r w:rsidR="00371DF8">
        <w:t>c</w:t>
      </w:r>
      <w:r>
        <w:t>max</w:t>
      </w:r>
      <w:proofErr w:type="spellEnd"/>
      <w:r>
        <w:t xml:space="preserve"> as it is and then if UE receives </w:t>
      </w:r>
      <w:r w:rsidR="00371DF8">
        <w:t xml:space="preserve">a command that impacts </w:t>
      </w:r>
      <w:proofErr w:type="spellStart"/>
      <w:r w:rsidR="00371DF8">
        <w:t>Pcmax</w:t>
      </w:r>
      <w:proofErr w:type="spellEnd"/>
      <w:r w:rsidR="003B3070">
        <w:t>, such as TPC, p-max, change in alpha</w:t>
      </w:r>
      <w:r w:rsidR="00AA69F6">
        <w:t>,</w:t>
      </w:r>
      <w:r w:rsidR="003B3070">
        <w:t xml:space="preserve"> etc..</w:t>
      </w:r>
      <w:r w:rsidR="00371DF8">
        <w:t xml:space="preserve"> or determines that it needs to apply P-MPR </w:t>
      </w:r>
      <w:r w:rsidR="00AA69F6">
        <w:t xml:space="preserve">or updated pathloss estimate </w:t>
      </w:r>
      <w:r w:rsidR="00371DF8">
        <w:t xml:space="preserve">within the </w:t>
      </w:r>
      <w:r w:rsidR="007244CF">
        <w:t xml:space="preserve">existing periods, then </w:t>
      </w:r>
      <w:r w:rsidR="00AA69F6">
        <w:t xml:space="preserve">UE may update </w:t>
      </w:r>
      <w:proofErr w:type="spellStart"/>
      <w:r w:rsidR="00AA69F6">
        <w:t>Pcmax</w:t>
      </w:r>
      <w:proofErr w:type="spellEnd"/>
      <w:r w:rsidR="00AA69F6">
        <w:t xml:space="preserve"> and </w:t>
      </w:r>
      <w:r w:rsidR="007244CF">
        <w:t>phase continuity and power co</w:t>
      </w:r>
      <w:r w:rsidR="00B01246">
        <w:t>nsistency is lost</w:t>
      </w:r>
    </w:p>
    <w:p w14:paraId="7F6B34C4" w14:textId="18D0F0E7" w:rsidR="005642C9" w:rsidRDefault="00B01246" w:rsidP="00BC6529">
      <w:pPr>
        <w:pStyle w:val="ListParagraph"/>
        <w:numPr>
          <w:ilvl w:val="0"/>
          <w:numId w:val="44"/>
        </w:numPr>
      </w:pPr>
      <w:r>
        <w:t xml:space="preserve">Update </w:t>
      </w:r>
      <w:proofErr w:type="spellStart"/>
      <w:r>
        <w:t>Pcmax</w:t>
      </w:r>
      <w:proofErr w:type="spellEnd"/>
      <w:r>
        <w:t xml:space="preserve"> </w:t>
      </w:r>
      <w:r w:rsidR="00A70F4F">
        <w:t xml:space="preserve">periods </w:t>
      </w:r>
      <w:r>
        <w:t xml:space="preserve">to mandate UE to </w:t>
      </w:r>
      <w:r w:rsidR="004A6DF3">
        <w:t xml:space="preserve">maintain </w:t>
      </w:r>
      <w:proofErr w:type="spellStart"/>
      <w:r>
        <w:t>Pcmax</w:t>
      </w:r>
      <w:proofErr w:type="spellEnd"/>
      <w:r>
        <w:t xml:space="preserve"> </w:t>
      </w:r>
      <w:r w:rsidR="00A70F4F">
        <w:t xml:space="preserve">constant </w:t>
      </w:r>
      <w:r w:rsidR="00A820E1">
        <w:t xml:space="preserve">for the duration of the bundle, </w:t>
      </w:r>
      <w:r>
        <w:t>including</w:t>
      </w:r>
      <w:r w:rsidR="00A820E1">
        <w:t xml:space="preserve"> </w:t>
      </w:r>
      <w:r>
        <w:t>P-MPR</w:t>
      </w:r>
    </w:p>
    <w:p w14:paraId="5FB6D986" w14:textId="1F66922C" w:rsidR="004A7595" w:rsidRDefault="005642C9" w:rsidP="005642C9">
      <w:r>
        <w:t>Option 2 also would mean that if P-max</w:t>
      </w:r>
      <w:r w:rsidR="006C014A">
        <w:t xml:space="preserve"> or </w:t>
      </w:r>
      <w:r w:rsidR="005948F7">
        <w:t>another</w:t>
      </w:r>
      <w:r w:rsidR="006C014A">
        <w:t xml:space="preserve"> parameter</w:t>
      </w:r>
      <w:r>
        <w:t xml:space="preserve"> is received during the bundle, UE will apply it after the bundle. </w:t>
      </w:r>
    </w:p>
    <w:p w14:paraId="21B3B1B8" w14:textId="77777777" w:rsidR="00BD07D7" w:rsidRDefault="004A7595" w:rsidP="005642C9">
      <w:r>
        <w:t xml:space="preserve">Option 1 </w:t>
      </w:r>
      <w:r w:rsidR="00161F8D">
        <w:t xml:space="preserve">leaves more room for error and </w:t>
      </w:r>
      <w:r w:rsidR="009C245C">
        <w:t>ambiguity in UE behaviour</w:t>
      </w:r>
      <w:r w:rsidR="00BD07D7">
        <w:t xml:space="preserve"> and in our view leaves 3GPP specification too unclear. </w:t>
      </w:r>
    </w:p>
    <w:p w14:paraId="67291A92" w14:textId="461F775F" w:rsidR="00A820E1" w:rsidRPr="00A224A6" w:rsidRDefault="00BD07D7" w:rsidP="005642C9">
      <w:pPr>
        <w:rPr>
          <w:b/>
          <w:bCs/>
        </w:rPr>
      </w:pPr>
      <w:r w:rsidRPr="00A224A6">
        <w:rPr>
          <w:b/>
          <w:bCs/>
        </w:rPr>
        <w:t xml:space="preserve">Proposal </w:t>
      </w:r>
      <w:r w:rsidR="009B1B7B">
        <w:rPr>
          <w:b/>
          <w:bCs/>
        </w:rPr>
        <w:t>1</w:t>
      </w:r>
      <w:r w:rsidRPr="00A224A6">
        <w:rPr>
          <w:b/>
          <w:bCs/>
        </w:rPr>
        <w:t xml:space="preserve">: Update RAN4 </w:t>
      </w:r>
      <w:proofErr w:type="spellStart"/>
      <w:r w:rsidRPr="00A224A6">
        <w:rPr>
          <w:b/>
          <w:bCs/>
        </w:rPr>
        <w:t>Pcmax</w:t>
      </w:r>
      <w:proofErr w:type="spellEnd"/>
      <w:r w:rsidRPr="00A224A6">
        <w:rPr>
          <w:b/>
          <w:bCs/>
        </w:rPr>
        <w:t xml:space="preserve"> </w:t>
      </w:r>
      <w:r w:rsidR="006D69C3">
        <w:rPr>
          <w:b/>
          <w:bCs/>
        </w:rPr>
        <w:t>reference</w:t>
      </w:r>
      <w:r w:rsidR="00A224A6" w:rsidRPr="00A224A6">
        <w:rPr>
          <w:b/>
          <w:bCs/>
        </w:rPr>
        <w:t xml:space="preserve"> time to cover DMRS bundle to ensure UE maintains power consistency during the bundle as intended by RAN1 specifications </w:t>
      </w:r>
      <w:r w:rsidR="009C245C" w:rsidRPr="00A224A6">
        <w:rPr>
          <w:b/>
          <w:bCs/>
        </w:rPr>
        <w:t xml:space="preserve"> </w:t>
      </w:r>
    </w:p>
    <w:p w14:paraId="3E10465B" w14:textId="0713CBAC" w:rsidR="009E09EE" w:rsidRDefault="00650924" w:rsidP="009B1B7B">
      <w:pPr>
        <w:pStyle w:val="Heading2"/>
      </w:pPr>
      <w:r>
        <w:t>2.</w:t>
      </w:r>
      <w:r w:rsidR="009B1B7B">
        <w:t>2</w:t>
      </w:r>
      <w:r w:rsidR="00FA4888">
        <w:tab/>
      </w:r>
      <w:r>
        <w:t xml:space="preserve">Proposal </w:t>
      </w:r>
      <w:r w:rsidR="00FA4888">
        <w:t>h</w:t>
      </w:r>
      <w:r w:rsidR="002F3170">
        <w:t xml:space="preserve">ow to </w:t>
      </w:r>
      <w:r w:rsidR="009E09EE">
        <w:t xml:space="preserve">change the </w:t>
      </w:r>
      <w:proofErr w:type="spellStart"/>
      <w:r w:rsidR="009E09EE">
        <w:t>Pcmax</w:t>
      </w:r>
      <w:proofErr w:type="spellEnd"/>
      <w:r w:rsidR="009E09EE">
        <w:t xml:space="preserve"> in detail</w:t>
      </w:r>
    </w:p>
    <w:p w14:paraId="33820C31" w14:textId="476C0165" w:rsidR="0072467A" w:rsidRDefault="00C07433" w:rsidP="00A820E1">
      <w:r>
        <w:t>RAN1 38.213 power control clause 7.1 uses</w:t>
      </w:r>
      <w:r w:rsidR="007F7661">
        <w:t xml:space="preserve"> the “transmission occasion”</w:t>
      </w:r>
      <w:r w:rsidR="00DF79DC">
        <w:t xml:space="preserve"> </w:t>
      </w:r>
      <w:r>
        <w:t xml:space="preserve">for physical channels and signals as more generic term for individual transmissions:  </w:t>
      </w:r>
      <w:r w:rsidR="009E59CC">
        <w:t xml:space="preserve"> </w:t>
      </w:r>
    </w:p>
    <w:p w14:paraId="318F533A" w14:textId="3F6E3EF1" w:rsidR="00DF79DC" w:rsidRDefault="003459DF" w:rsidP="00F924C4">
      <w:r>
        <w:rPr>
          <w:noProof/>
        </w:rPr>
        <w:lastRenderedPageBreak/>
        <w:drawing>
          <wp:inline distT="0" distB="0" distL="0" distR="0" wp14:anchorId="03717DB2" wp14:editId="587BD813">
            <wp:extent cx="6116320" cy="973455"/>
            <wp:effectExtent l="57150" t="57150" r="93980" b="93345"/>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11"/>
                    <a:stretch>
                      <a:fillRect/>
                    </a:stretch>
                  </pic:blipFill>
                  <pic:spPr>
                    <a:xfrm>
                      <a:off x="0" y="0"/>
                      <a:ext cx="6116320" cy="973455"/>
                    </a:xfrm>
                    <a:prstGeom prst="rect">
                      <a:avLst/>
                    </a:prstGeom>
                    <a:ln>
                      <a:solidFill>
                        <a:schemeClr val="accent1"/>
                      </a:solidFill>
                    </a:ln>
                    <a:effectLst>
                      <a:outerShdw blurRad="50800" dist="38100" dir="2700000" algn="tl" rotWithShape="0">
                        <a:prstClr val="black">
                          <a:alpha val="40000"/>
                        </a:prstClr>
                      </a:outerShdw>
                    </a:effectLst>
                  </pic:spPr>
                </pic:pic>
              </a:graphicData>
            </a:graphic>
          </wp:inline>
        </w:drawing>
      </w:r>
    </w:p>
    <w:p w14:paraId="637DB76C" w14:textId="6159BC5D" w:rsidR="007F7661" w:rsidRDefault="005E32B0" w:rsidP="00F924C4">
      <w:r>
        <w:t>Using “transmission occasion</w:t>
      </w:r>
      <w:r w:rsidR="00A90F87">
        <w:t>”</w:t>
      </w:r>
      <w:r>
        <w:t xml:space="preserve"> in RAN4 may not be best </w:t>
      </w:r>
      <w:r w:rsidR="00A90F87">
        <w:t>choice</w:t>
      </w:r>
      <w:r>
        <w:t xml:space="preserve"> since </w:t>
      </w:r>
      <w:r w:rsidR="00A90F87">
        <w:t>in RAN4, transmission</w:t>
      </w:r>
      <w:r w:rsidR="008C0808">
        <w:t>s</w:t>
      </w:r>
      <w:r w:rsidR="00A90F87">
        <w:t xml:space="preserve"> are considered from one</w:t>
      </w:r>
      <w:r w:rsidR="000202BE">
        <w:t xml:space="preserve"> physical</w:t>
      </w:r>
      <w:r w:rsidR="00A90F87">
        <w:t xml:space="preserve"> transmitter that may transmit multiple channels </w:t>
      </w:r>
      <w:r w:rsidR="000202BE">
        <w:t xml:space="preserve">and even </w:t>
      </w:r>
      <w:r w:rsidR="00B34A2C">
        <w:t xml:space="preserve">on </w:t>
      </w:r>
      <w:r w:rsidR="000202BE">
        <w:t xml:space="preserve">multiple CCs at a time. </w:t>
      </w:r>
    </w:p>
    <w:p w14:paraId="50D45432" w14:textId="07CB60F8" w:rsidR="00A57CDA" w:rsidRDefault="000202BE" w:rsidP="00F924C4">
      <w:r>
        <w:t xml:space="preserve">For DMRS bundling </w:t>
      </w:r>
      <w:r w:rsidR="00162CD5">
        <w:t xml:space="preserve">yet </w:t>
      </w:r>
      <w:r w:rsidR="00B34A2C">
        <w:t>another</w:t>
      </w:r>
      <w:r w:rsidR="00162CD5">
        <w:t xml:space="preserve"> term for transmission length is introduced in RAN1. TS 38.214 clause 6.1.4 states that “</w:t>
      </w:r>
      <w:r w:rsidR="00162CD5" w:rsidRPr="00DF79DC">
        <w:rPr>
          <w:i/>
          <w:iCs/>
        </w:rPr>
        <w:t>The UE shall maintain power consistency and phase continuity within an actual TDW</w:t>
      </w:r>
      <w:r w:rsidR="00162CD5">
        <w:t>”</w:t>
      </w:r>
      <w:r w:rsidR="005409A9">
        <w:t xml:space="preserve">. </w:t>
      </w:r>
      <w:r w:rsidR="00A34B84">
        <w:t xml:space="preserve">To be able to use the “actual TDW” </w:t>
      </w:r>
      <w:r w:rsidR="00B63EA1">
        <w:t>in RAN4, we must have common understanding on it</w:t>
      </w:r>
      <w:r w:rsidR="002001D8">
        <w:t>s meaning in RAN4</w:t>
      </w:r>
      <w:r w:rsidR="00B63EA1">
        <w:t>. R</w:t>
      </w:r>
      <w:r w:rsidR="002001D8">
        <w:t>AN</w:t>
      </w:r>
      <w:r w:rsidR="00B63EA1">
        <w:t>1 specification is not</w:t>
      </w:r>
      <w:r w:rsidR="002001D8">
        <w:t xml:space="preserve"> </w:t>
      </w:r>
      <w:r w:rsidR="009E6C84">
        <w:t xml:space="preserve">directly defining </w:t>
      </w:r>
      <w:r w:rsidR="00F4343C">
        <w:t xml:space="preserve">it but </w:t>
      </w:r>
      <w:r w:rsidR="009E6C84">
        <w:t xml:space="preserve">in order to understand </w:t>
      </w:r>
      <w:r w:rsidR="001716E1">
        <w:t xml:space="preserve">actual TDW </w:t>
      </w:r>
      <w:r w:rsidR="00F4343C">
        <w:t>we must understand the “nominal TDW” first. In TS 38.214</w:t>
      </w:r>
      <w:r w:rsidR="005B691F">
        <w:t xml:space="preserve"> it is stated that</w:t>
      </w:r>
      <w:r w:rsidR="00660C48">
        <w:t>:</w:t>
      </w:r>
    </w:p>
    <w:p w14:paraId="3A737FDE" w14:textId="6F97AEBC" w:rsidR="002C168E" w:rsidRPr="00660C48" w:rsidRDefault="00A57CDA" w:rsidP="00F924C4">
      <w:pPr>
        <w:rPr>
          <w:i/>
          <w:iCs/>
        </w:rPr>
      </w:pPr>
      <w:r w:rsidRPr="00660C48">
        <w:rPr>
          <w:i/>
          <w:iCs/>
        </w:rPr>
        <w:t>Th</w:t>
      </w:r>
      <w:r w:rsidR="00EA75D5" w:rsidRPr="00660C48">
        <w:rPr>
          <w:i/>
          <w:iCs/>
        </w:rPr>
        <w:t xml:space="preserve">e nominal TDW is either given by </w:t>
      </w:r>
      <w:r w:rsidR="00AB0F50" w:rsidRPr="00660C48">
        <w:rPr>
          <w:i/>
          <w:iCs/>
        </w:rPr>
        <w:t>PUCCH/PUSCH-</w:t>
      </w:r>
      <w:proofErr w:type="spellStart"/>
      <w:r w:rsidR="00AB0F50" w:rsidRPr="00660C48">
        <w:rPr>
          <w:i/>
          <w:iCs/>
        </w:rPr>
        <w:t>TimeDomainWindowLength</w:t>
      </w:r>
      <w:proofErr w:type="spellEnd"/>
      <w:r w:rsidR="00AB0F50" w:rsidRPr="00660C48">
        <w:rPr>
          <w:i/>
          <w:iCs/>
        </w:rPr>
        <w:t xml:space="preserve"> </w:t>
      </w:r>
      <w:r w:rsidR="00EA75D5" w:rsidRPr="00660C48">
        <w:rPr>
          <w:i/>
          <w:iCs/>
        </w:rPr>
        <w:t>or computed</w:t>
      </w:r>
      <w:r w:rsidR="00AB0F50" w:rsidRPr="00660C48">
        <w:rPr>
          <w:i/>
          <w:iCs/>
        </w:rPr>
        <w:t xml:space="preserve"> </w:t>
      </w:r>
      <w:r w:rsidR="00276158" w:rsidRPr="00660C48">
        <w:rPr>
          <w:i/>
          <w:iCs/>
        </w:rPr>
        <w:t>as MIN(</w:t>
      </w:r>
      <w:proofErr w:type="spellStart"/>
      <w:r w:rsidR="00276158" w:rsidRPr="00660C48">
        <w:rPr>
          <w:i/>
          <w:iCs/>
        </w:rPr>
        <w:t>maxDMRS-BundlingDuration</w:t>
      </w:r>
      <w:proofErr w:type="spellEnd"/>
      <w:r w:rsidR="00276158" w:rsidRPr="00660C48">
        <w:rPr>
          <w:i/>
          <w:iCs/>
        </w:rPr>
        <w:t xml:space="preserve">, M) where M </w:t>
      </w:r>
      <w:r w:rsidR="002C168E" w:rsidRPr="00660C48">
        <w:rPr>
          <w:i/>
          <w:iCs/>
        </w:rPr>
        <w:t>duration of the repetitions.</w:t>
      </w:r>
      <w:r w:rsidR="000D77B3" w:rsidRPr="00660C48">
        <w:rPr>
          <w:i/>
          <w:iCs/>
        </w:rPr>
        <w:t xml:space="preserve"> Further the start of the nominal TDW is the first PUSCH/PUCCH slot and end is the last PUSCH/PUCCH computed</w:t>
      </w:r>
      <w:r w:rsidR="00895EB4" w:rsidRPr="00660C48">
        <w:rPr>
          <w:i/>
          <w:iCs/>
        </w:rPr>
        <w:t xml:space="preserve"> from the parameters. </w:t>
      </w:r>
    </w:p>
    <w:p w14:paraId="65AE7B25" w14:textId="7EA41528" w:rsidR="000A549C" w:rsidRDefault="001716E1" w:rsidP="00F924C4">
      <w:r>
        <w:t xml:space="preserve">Nominal TDW is the </w:t>
      </w:r>
      <w:r w:rsidR="0009648A">
        <w:t xml:space="preserve">configured bundle length </w:t>
      </w:r>
      <w:r w:rsidR="00EB677F">
        <w:t xml:space="preserve">of which maximum is declared by UE capability maximum duration. </w:t>
      </w:r>
      <w:r w:rsidR="00DC182A">
        <w:t xml:space="preserve">Within one nominal TDW there can be multiple </w:t>
      </w:r>
      <w:r w:rsidR="00EB677F">
        <w:t>“</w:t>
      </w:r>
      <w:r w:rsidR="00DC182A">
        <w:t>actual TDW’s</w:t>
      </w:r>
      <w:r w:rsidR="00EB677F">
        <w:t>”</w:t>
      </w:r>
      <w:r w:rsidR="00A573CE">
        <w:t xml:space="preserve"> </w:t>
      </w:r>
      <w:r w:rsidR="00EB677F">
        <w:t xml:space="preserve">depending on </w:t>
      </w:r>
      <w:r w:rsidR="00D7738C">
        <w:t>semi static</w:t>
      </w:r>
      <w:r w:rsidR="00397A3B">
        <w:t xml:space="preserve"> or scheduled UL signal</w:t>
      </w:r>
      <w:r w:rsidR="00EB677F">
        <w:t>s interrupting the</w:t>
      </w:r>
      <w:r w:rsidR="00397A3B">
        <w:t xml:space="preserve"> nominal TDW. </w:t>
      </w:r>
      <w:r w:rsidR="000A549C">
        <w:t>Picture below shows this:</w:t>
      </w:r>
    </w:p>
    <w:p w14:paraId="291742CE" w14:textId="7A27014B" w:rsidR="00895EB4" w:rsidRDefault="002F1DC8" w:rsidP="002F1DC8">
      <w:pPr>
        <w:jc w:val="center"/>
      </w:pPr>
      <w:r w:rsidRPr="002F1DC8">
        <w:rPr>
          <w:noProof/>
        </w:rPr>
        <w:drawing>
          <wp:inline distT="0" distB="0" distL="0" distR="0" wp14:anchorId="378FDE84" wp14:editId="632ED5A2">
            <wp:extent cx="3051502" cy="14849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61280" cy="1489743"/>
                    </a:xfrm>
                    <a:prstGeom prst="rect">
                      <a:avLst/>
                    </a:prstGeom>
                    <a:noFill/>
                    <a:ln>
                      <a:noFill/>
                    </a:ln>
                  </pic:spPr>
                </pic:pic>
              </a:graphicData>
            </a:graphic>
          </wp:inline>
        </w:drawing>
      </w:r>
    </w:p>
    <w:p w14:paraId="6375FDA4" w14:textId="11E8226D" w:rsidR="00EA75D5" w:rsidRDefault="00EA75D5" w:rsidP="002F1DC8">
      <w:pPr>
        <w:pStyle w:val="TF"/>
      </w:pPr>
      <w:r>
        <w:t xml:space="preserve"> </w:t>
      </w:r>
      <w:r w:rsidR="002F1DC8">
        <w:t>Figure 1. Nominal TDW vs actual TDW</w:t>
      </w:r>
    </w:p>
    <w:p w14:paraId="7B3791BE" w14:textId="48C2F7B4" w:rsidR="00DE7176" w:rsidRDefault="00270131" w:rsidP="00F924C4">
      <w:r>
        <w:t>This</w:t>
      </w:r>
      <w:r w:rsidR="00DF1DC2">
        <w:t xml:space="preserve"> Nominal vs Actual TDW</w:t>
      </w:r>
      <w:r>
        <w:t xml:space="preserve"> is more relevant in the </w:t>
      </w:r>
      <w:r w:rsidR="007549F2">
        <w:t>field operation and in RAN4 requirement</w:t>
      </w:r>
      <w:r w:rsidR="003C1F92">
        <w:t>s</w:t>
      </w:r>
      <w:r w:rsidR="007549F2">
        <w:t xml:space="preserve"> and RAN5 test conditions we can </w:t>
      </w:r>
      <w:r w:rsidR="00285F95">
        <w:t>control the environment such way that nominal TDW and actual TDW are the same</w:t>
      </w:r>
      <w:r w:rsidR="00600017">
        <w:t>.</w:t>
      </w:r>
      <w:r w:rsidR="00EF3CBB">
        <w:t xml:space="preserve"> In</w:t>
      </w:r>
      <w:r w:rsidR="00DF7E9C">
        <w:t xml:space="preserve"> conclusion, for </w:t>
      </w:r>
      <w:proofErr w:type="spellStart"/>
      <w:r w:rsidR="00DF7E9C">
        <w:t>Pcmax</w:t>
      </w:r>
      <w:proofErr w:type="spellEnd"/>
      <w:r w:rsidR="00DF7E9C">
        <w:t xml:space="preserve"> reference time, RA</w:t>
      </w:r>
      <w:r w:rsidR="00EF3CBB">
        <w:t>N</w:t>
      </w:r>
      <w:r w:rsidR="00DF7E9C">
        <w:t xml:space="preserve">4 can specify </w:t>
      </w:r>
      <w:r w:rsidR="00223095">
        <w:t xml:space="preserve">“actual TDW”. </w:t>
      </w:r>
    </w:p>
    <w:p w14:paraId="01B9008C" w14:textId="68ABDB5F" w:rsidR="00223095" w:rsidRDefault="00223095" w:rsidP="00F924C4">
      <w:r w:rsidRPr="00A7296D">
        <w:rPr>
          <w:b/>
          <w:bCs/>
        </w:rPr>
        <w:t xml:space="preserve">Proposal </w:t>
      </w:r>
      <w:r w:rsidR="009B1B7B">
        <w:rPr>
          <w:b/>
          <w:bCs/>
        </w:rPr>
        <w:t>2</w:t>
      </w:r>
      <w:r w:rsidRPr="00A7296D">
        <w:rPr>
          <w:b/>
          <w:bCs/>
        </w:rPr>
        <w:t xml:space="preserve">: Define </w:t>
      </w:r>
      <w:proofErr w:type="spellStart"/>
      <w:r w:rsidRPr="00A7296D">
        <w:rPr>
          <w:b/>
          <w:bCs/>
        </w:rPr>
        <w:t>Pcmax</w:t>
      </w:r>
      <w:proofErr w:type="spellEnd"/>
      <w:r w:rsidRPr="00A7296D">
        <w:rPr>
          <w:b/>
          <w:bCs/>
        </w:rPr>
        <w:t xml:space="preserve"> reference time as </w:t>
      </w:r>
      <w:r w:rsidR="00A7296D" w:rsidRPr="00A7296D">
        <w:rPr>
          <w:b/>
          <w:bCs/>
        </w:rPr>
        <w:t>“Actual TDW” for DMRS bundling</w:t>
      </w:r>
      <w:r w:rsidR="00A7296D">
        <w:t xml:space="preserve">. </w:t>
      </w:r>
    </w:p>
    <w:p w14:paraId="7164A38E" w14:textId="1B06A879" w:rsidR="002672C9" w:rsidRDefault="00600017" w:rsidP="00F924C4">
      <w:r>
        <w:t>With this, the evaluation times should stay as they are and only the change below is neede</w:t>
      </w:r>
      <w:r w:rsidR="002672C9">
        <w:t>d:</w:t>
      </w:r>
    </w:p>
    <w:p w14:paraId="6979DA0F" w14:textId="6CCED4D1" w:rsidR="002672C9" w:rsidRDefault="002672C9" w:rsidP="00F924C4">
      <w:r>
        <w:t>Clause 6.2.4 of TS 38.101-1</w:t>
      </w:r>
    </w:p>
    <w:p w14:paraId="7BB62E45" w14:textId="7D977BE3" w:rsidR="002672C9" w:rsidRPr="002672C9" w:rsidRDefault="002672C9" w:rsidP="002672C9">
      <w:pPr>
        <w:rPr>
          <w:lang w:eastAsia="zh-CN"/>
        </w:rPr>
      </w:pPr>
      <w:r w:rsidRPr="00A1115A">
        <w:rPr>
          <w:lang w:eastAsia="zh-CN"/>
        </w:rPr>
        <w:t>T</w:t>
      </w:r>
      <w:r w:rsidRPr="00A1115A">
        <w:rPr>
          <w:vertAlign w:val="subscript"/>
          <w:lang w:eastAsia="zh-CN"/>
        </w:rPr>
        <w:t>REF</w:t>
      </w:r>
      <w:r w:rsidRPr="00A1115A">
        <w:rPr>
          <w:lang w:eastAsia="zh-CN"/>
        </w:rPr>
        <w:t xml:space="preserve"> and </w:t>
      </w:r>
      <w:proofErr w:type="spellStart"/>
      <w:r w:rsidRPr="00A1115A">
        <w:rPr>
          <w:lang w:eastAsia="zh-CN"/>
        </w:rPr>
        <w:t>T</w:t>
      </w:r>
      <w:r w:rsidRPr="00A1115A">
        <w:rPr>
          <w:vertAlign w:val="subscript"/>
          <w:lang w:eastAsia="zh-CN"/>
        </w:rPr>
        <w:t>eval</w:t>
      </w:r>
      <w:proofErr w:type="spellEnd"/>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spellStart"/>
      <w:r w:rsidRPr="00A1115A">
        <w:rPr>
          <w:lang w:eastAsia="zh-CN"/>
        </w:rPr>
        <w:t>P</w:t>
      </w:r>
      <w:r w:rsidRPr="00A1115A">
        <w:rPr>
          <w:vertAlign w:val="subscript"/>
          <w:lang w:eastAsia="zh-CN"/>
        </w:rPr>
        <w:t>CMAX,L,c</w:t>
      </w:r>
      <w:proofErr w:type="spellEnd"/>
      <w:r w:rsidRPr="00A1115A">
        <w:rPr>
          <w:lang w:eastAsia="zh-CN"/>
        </w:rPr>
        <w:t xml:space="preserve"> for serving cell c are evaluated per </w:t>
      </w:r>
      <w:proofErr w:type="spellStart"/>
      <w:r w:rsidRPr="00A1115A">
        <w:rPr>
          <w:lang w:eastAsia="zh-CN"/>
        </w:rPr>
        <w:t>T</w:t>
      </w:r>
      <w:r w:rsidRPr="00A1115A">
        <w:rPr>
          <w:vertAlign w:val="subscript"/>
          <w:lang w:eastAsia="zh-CN"/>
        </w:rPr>
        <w:t>eval</w:t>
      </w:r>
      <w:proofErr w:type="spellEnd"/>
      <w:r w:rsidRPr="00A1115A">
        <w:rPr>
          <w:lang w:eastAsia="zh-CN"/>
        </w:rPr>
        <w:t xml:space="preserve"> and given by the minimum  value taken over the transmission(s) within the </w:t>
      </w:r>
      <w:proofErr w:type="spellStart"/>
      <w:r w:rsidRPr="00A1115A">
        <w:rPr>
          <w:lang w:eastAsia="zh-CN"/>
        </w:rPr>
        <w:t>T</w:t>
      </w:r>
      <w:r w:rsidRPr="00A1115A">
        <w:rPr>
          <w:vertAlign w:val="subscript"/>
          <w:lang w:eastAsia="zh-CN"/>
        </w:rPr>
        <w:t>eval</w:t>
      </w:r>
      <w:proofErr w:type="spellEnd"/>
      <w:r w:rsidRPr="00A1115A">
        <w:rPr>
          <w:lang w:eastAsia="zh-CN"/>
        </w:rPr>
        <w:t>; the minimum P</w:t>
      </w:r>
      <w:r w:rsidRPr="00A1115A">
        <w:rPr>
          <w:vertAlign w:val="subscript"/>
          <w:lang w:eastAsia="zh-CN"/>
        </w:rPr>
        <w:t>CMAX_L,f,</w:t>
      </w:r>
      <w:proofErr w:type="spellStart"/>
      <w:r w:rsidRPr="00A1115A">
        <w:rPr>
          <w:vertAlign w:val="subscript"/>
          <w:lang w:eastAsia="zh-CN"/>
        </w:rPr>
        <w:t>c</w:t>
      </w:r>
      <w:r w:rsidRPr="00A1115A">
        <w:rPr>
          <w:lang w:eastAsia="zh-CN"/>
        </w:rPr>
        <w:t xml:space="preserve"> over</w:t>
      </w:r>
      <w:proofErr w:type="spellEnd"/>
      <w:r w:rsidRPr="00A1115A">
        <w:rPr>
          <w:lang w:eastAsia="zh-CN"/>
        </w:rPr>
        <w:t xml:space="preserve"> one or more </w:t>
      </w:r>
      <w:proofErr w:type="spellStart"/>
      <w:r w:rsidRPr="00A1115A">
        <w:rPr>
          <w:lang w:eastAsia="zh-CN"/>
        </w:rPr>
        <w:t>T</w:t>
      </w:r>
      <w:r w:rsidRPr="00A1115A">
        <w:rPr>
          <w:vertAlign w:val="subscript"/>
          <w:lang w:eastAsia="zh-CN"/>
        </w:rPr>
        <w:t>eval</w:t>
      </w:r>
      <w:proofErr w:type="spellEnd"/>
      <w:r w:rsidRPr="00A1115A">
        <w:rPr>
          <w:lang w:eastAsia="zh-CN"/>
        </w:rPr>
        <w:t xml:space="preserve"> is then applied for the entire T</w:t>
      </w:r>
      <w:r w:rsidRPr="00A1115A">
        <w:rPr>
          <w:vertAlign w:val="subscript"/>
          <w:lang w:eastAsia="zh-CN"/>
        </w:rPr>
        <w:t>REF</w:t>
      </w:r>
      <w:ins w:id="1" w:author="Qualcomm User" w:date="2022-09-28T17:56:00Z">
        <w:r>
          <w:rPr>
            <w:lang w:eastAsia="zh-CN"/>
          </w:rPr>
          <w:t xml:space="preserve">. For DMRS bundling [IE name] reference </w:t>
        </w:r>
      </w:ins>
      <w:ins w:id="2" w:author="Qualcomm User" w:date="2022-09-28T17:57:00Z">
        <w:r>
          <w:rPr>
            <w:lang w:eastAsia="zh-CN"/>
          </w:rPr>
          <w:t>period is the duration of Actual TDW a</w:t>
        </w:r>
      </w:ins>
      <w:ins w:id="3" w:author="Qualcomm User" w:date="2022-09-28T17:58:00Z">
        <w:r>
          <w:rPr>
            <w:lang w:eastAsia="zh-CN"/>
          </w:rPr>
          <w:t>s</w:t>
        </w:r>
      </w:ins>
      <w:ins w:id="4" w:author="Qualcomm User" w:date="2022-09-28T17:57:00Z">
        <w:r>
          <w:rPr>
            <w:lang w:eastAsia="zh-CN"/>
          </w:rPr>
          <w:t xml:space="preserve"> defined in TS 38.214.</w:t>
        </w:r>
      </w:ins>
      <w:ins w:id="5" w:author="Qualcomm User" w:date="2022-09-28T17:56:00Z">
        <w:r>
          <w:rPr>
            <w:lang w:eastAsia="zh-CN"/>
          </w:rPr>
          <w:t xml:space="preserve"> </w:t>
        </w:r>
      </w:ins>
    </w:p>
    <w:p w14:paraId="171A0D92" w14:textId="77777777" w:rsidR="002672C9" w:rsidRPr="00A1115A" w:rsidRDefault="002672C9" w:rsidP="002672C9">
      <w:pPr>
        <w:pStyle w:val="TH"/>
        <w:rPr>
          <w:rFonts w:eastAsia="Calibri"/>
          <w:lang w:val="en-US"/>
        </w:rPr>
      </w:pPr>
      <w:r w:rsidRPr="00A1115A">
        <w:rPr>
          <w:rFonts w:eastAsia="Calibri"/>
          <w:lang w:val="en-US"/>
        </w:rPr>
        <w:t xml:space="preserve">Table 6.2.4-1: Evaluation and reference periods for </w:t>
      </w:r>
      <w:proofErr w:type="spellStart"/>
      <w:r w:rsidRPr="00A1115A">
        <w:rPr>
          <w:rFonts w:eastAsia="Calibri"/>
          <w:lang w:val="en-US"/>
        </w:rPr>
        <w:t>Pcmax</w:t>
      </w:r>
      <w:proofErr w:type="spellEnd"/>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2122"/>
        <w:gridCol w:w="3370"/>
      </w:tblGrid>
      <w:tr w:rsidR="002672C9" w:rsidRPr="00A1115A" w14:paraId="58DF94B5" w14:textId="77777777" w:rsidTr="002672C9">
        <w:trPr>
          <w:trHeight w:val="255"/>
          <w:jc w:val="center"/>
        </w:trPr>
        <w:tc>
          <w:tcPr>
            <w:tcW w:w="1923" w:type="dxa"/>
            <w:tcMar>
              <w:top w:w="0" w:type="dxa"/>
              <w:left w:w="108" w:type="dxa"/>
              <w:bottom w:w="0" w:type="dxa"/>
              <w:right w:w="108" w:type="dxa"/>
            </w:tcMar>
            <w:vAlign w:val="center"/>
            <w:hideMark/>
          </w:tcPr>
          <w:p w14:paraId="5D87614B" w14:textId="77777777" w:rsidR="002672C9" w:rsidRPr="00A1115A" w:rsidRDefault="002672C9" w:rsidP="002672C9">
            <w:pPr>
              <w:pStyle w:val="TAH"/>
              <w:rPr>
                <w:rFonts w:eastAsia="Calibri"/>
                <w:lang w:val="en-US"/>
              </w:rPr>
            </w:pPr>
            <w:r w:rsidRPr="00A1115A">
              <w:rPr>
                <w:rFonts w:eastAsia="Calibri"/>
              </w:rPr>
              <w:t>T</w:t>
            </w:r>
            <w:r w:rsidRPr="00A1115A">
              <w:rPr>
                <w:rFonts w:eastAsia="Calibri"/>
                <w:vertAlign w:val="subscript"/>
              </w:rPr>
              <w:t>REF</w:t>
            </w:r>
          </w:p>
        </w:tc>
        <w:tc>
          <w:tcPr>
            <w:tcW w:w="2122" w:type="dxa"/>
          </w:tcPr>
          <w:p w14:paraId="01207181" w14:textId="63865909" w:rsidR="002672C9" w:rsidRPr="00A1115A" w:rsidRDefault="002672C9" w:rsidP="002672C9">
            <w:pPr>
              <w:pStyle w:val="TAH"/>
              <w:rPr>
                <w:rFonts w:eastAsia="Calibri"/>
              </w:rPr>
            </w:pPr>
            <w:ins w:id="6" w:author="Qualcomm User" w:date="2022-09-28T17:56:00Z">
              <w:r w:rsidRPr="00A1115A">
                <w:rPr>
                  <w:rFonts w:eastAsia="Calibri"/>
                </w:rPr>
                <w:t>T</w:t>
              </w:r>
              <w:r w:rsidRPr="00A1115A">
                <w:rPr>
                  <w:rFonts w:eastAsia="Calibri"/>
                  <w:vertAlign w:val="subscript"/>
                </w:rPr>
                <w:t>REF</w:t>
              </w:r>
              <w:r>
                <w:rPr>
                  <w:rFonts w:eastAsia="Calibri"/>
                </w:rPr>
                <w:t xml:space="preserve"> DMRS bundle</w:t>
              </w:r>
            </w:ins>
          </w:p>
        </w:tc>
        <w:tc>
          <w:tcPr>
            <w:tcW w:w="2122" w:type="dxa"/>
            <w:tcMar>
              <w:top w:w="0" w:type="dxa"/>
              <w:left w:w="108" w:type="dxa"/>
              <w:bottom w:w="0" w:type="dxa"/>
              <w:right w:w="108" w:type="dxa"/>
            </w:tcMar>
            <w:vAlign w:val="center"/>
            <w:hideMark/>
          </w:tcPr>
          <w:p w14:paraId="2DAC707C" w14:textId="310753A3" w:rsidR="002672C9" w:rsidRPr="00A1115A" w:rsidRDefault="002672C9" w:rsidP="002672C9">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p>
        </w:tc>
        <w:tc>
          <w:tcPr>
            <w:tcW w:w="3370" w:type="dxa"/>
            <w:tcMar>
              <w:top w:w="0" w:type="dxa"/>
              <w:left w:w="108" w:type="dxa"/>
              <w:bottom w:w="0" w:type="dxa"/>
              <w:right w:w="108" w:type="dxa"/>
            </w:tcMar>
            <w:vAlign w:val="center"/>
            <w:hideMark/>
          </w:tcPr>
          <w:p w14:paraId="4B6410A6" w14:textId="77777777" w:rsidR="002672C9" w:rsidRPr="00A1115A" w:rsidRDefault="002672C9" w:rsidP="002672C9">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r w:rsidRPr="00A1115A">
              <w:rPr>
                <w:rFonts w:eastAsia="Calibri"/>
                <w:vertAlign w:val="subscript"/>
              </w:rPr>
              <w:t xml:space="preserve"> </w:t>
            </w:r>
            <w:r w:rsidRPr="00A1115A">
              <w:rPr>
                <w:rFonts w:eastAsia="Calibri"/>
              </w:rPr>
              <w:t>with frequency hopping</w:t>
            </w:r>
          </w:p>
        </w:tc>
      </w:tr>
      <w:tr w:rsidR="002672C9" w:rsidRPr="00A1115A" w14:paraId="151F98F0" w14:textId="77777777" w:rsidTr="002672C9">
        <w:trPr>
          <w:trHeight w:val="450"/>
          <w:jc w:val="center"/>
        </w:trPr>
        <w:tc>
          <w:tcPr>
            <w:tcW w:w="1923" w:type="dxa"/>
            <w:tcMar>
              <w:top w:w="0" w:type="dxa"/>
              <w:left w:w="108" w:type="dxa"/>
              <w:bottom w:w="0" w:type="dxa"/>
              <w:right w:w="108" w:type="dxa"/>
            </w:tcMar>
            <w:vAlign w:val="center"/>
            <w:hideMark/>
          </w:tcPr>
          <w:p w14:paraId="1458CCE2" w14:textId="77777777" w:rsidR="002672C9" w:rsidRPr="00A1115A" w:rsidRDefault="002672C9" w:rsidP="002672C9">
            <w:pPr>
              <w:pStyle w:val="TAC"/>
              <w:rPr>
                <w:rFonts w:eastAsia="Calibri"/>
                <w:lang w:val="en-US"/>
              </w:rPr>
            </w:pPr>
            <w:r w:rsidRPr="00A1115A">
              <w:rPr>
                <w:rFonts w:eastAsia="Calibri"/>
              </w:rPr>
              <w:t>Physical channel length</w:t>
            </w:r>
          </w:p>
        </w:tc>
        <w:tc>
          <w:tcPr>
            <w:tcW w:w="2122" w:type="dxa"/>
          </w:tcPr>
          <w:p w14:paraId="63744950" w14:textId="341292D3" w:rsidR="002672C9" w:rsidRPr="00A1115A" w:rsidRDefault="002672C9" w:rsidP="002672C9">
            <w:pPr>
              <w:pStyle w:val="TAC"/>
              <w:rPr>
                <w:rFonts w:eastAsia="Calibri"/>
              </w:rPr>
            </w:pPr>
            <w:ins w:id="7" w:author="Qualcomm User" w:date="2022-09-28T17:56:00Z">
              <w:r w:rsidRPr="002672C9">
                <w:rPr>
                  <w:rFonts w:eastAsia="Calibri"/>
                </w:rPr>
                <w:t>Actual TDW</w:t>
              </w:r>
            </w:ins>
          </w:p>
        </w:tc>
        <w:tc>
          <w:tcPr>
            <w:tcW w:w="2122" w:type="dxa"/>
            <w:tcMar>
              <w:top w:w="0" w:type="dxa"/>
              <w:left w:w="108" w:type="dxa"/>
              <w:bottom w:w="0" w:type="dxa"/>
              <w:right w:w="108" w:type="dxa"/>
            </w:tcMar>
            <w:vAlign w:val="center"/>
            <w:hideMark/>
          </w:tcPr>
          <w:p w14:paraId="2DB8A782" w14:textId="270AC6AB" w:rsidR="002672C9" w:rsidRPr="00A1115A" w:rsidRDefault="002672C9" w:rsidP="002672C9">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1FFF02EA" w14:textId="77777777" w:rsidR="002672C9" w:rsidRPr="00A1115A" w:rsidRDefault="002672C9" w:rsidP="002672C9">
            <w:pPr>
              <w:pStyle w:val="TAC"/>
              <w:rPr>
                <w:rFonts w:eastAsia="Calibri"/>
                <w:lang w:val="en-US"/>
              </w:rPr>
            </w:pPr>
            <w:r w:rsidRPr="00A1115A">
              <w:rPr>
                <w:rFonts w:eastAsia="Calibri"/>
              </w:rPr>
              <w:t>Min(</w:t>
            </w:r>
            <w:proofErr w:type="spellStart"/>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14:paraId="226A52A3" w14:textId="0BD32B34" w:rsidR="002672C9" w:rsidRDefault="002672C9" w:rsidP="002672C9"/>
    <w:p w14:paraId="3F2D3259" w14:textId="1A08B963" w:rsidR="002672C9" w:rsidRDefault="00FC1EED" w:rsidP="002672C9">
      <w:r>
        <w:t xml:space="preserve">We provide this </w:t>
      </w:r>
      <w:r w:rsidR="00251263">
        <w:t>change</w:t>
      </w:r>
      <w:r>
        <w:t xml:space="preserve"> for reference and hope to </w:t>
      </w:r>
      <w:r w:rsidR="00251263">
        <w:t>agree the proposal 3 in this meeting and then proceed to CR drafting in next meeting. S</w:t>
      </w:r>
      <w:r w:rsidR="002672C9">
        <w:t xml:space="preserve">imilar change to TS 38.101-2 is needed. </w:t>
      </w:r>
    </w:p>
    <w:p w14:paraId="4D433C95" w14:textId="346054AA" w:rsidR="005D63D9" w:rsidRDefault="000716D4" w:rsidP="000716D4">
      <w:pPr>
        <w:pStyle w:val="Heading1"/>
      </w:pPr>
      <w:r>
        <w:lastRenderedPageBreak/>
        <w:t>Conclusion</w:t>
      </w:r>
    </w:p>
    <w:p w14:paraId="6E9CBAE6" w14:textId="4E2C3048" w:rsidR="005D0305" w:rsidRDefault="005D0305" w:rsidP="005D0305">
      <w:r>
        <w:t>We made following observations:</w:t>
      </w:r>
    </w:p>
    <w:p w14:paraId="14120195" w14:textId="6E9F562F" w:rsidR="009B1B7B" w:rsidRDefault="009B1B7B" w:rsidP="009B1B7B">
      <w:pPr>
        <w:rPr>
          <w:b/>
          <w:bCs/>
        </w:rPr>
      </w:pPr>
      <w:r w:rsidRPr="00D1496E">
        <w:rPr>
          <w:b/>
          <w:bCs/>
        </w:rPr>
        <w:t xml:space="preserve">Observation </w:t>
      </w:r>
      <w:r>
        <w:rPr>
          <w:b/>
          <w:bCs/>
        </w:rPr>
        <w:t>1</w:t>
      </w:r>
      <w:r w:rsidRPr="00D1496E">
        <w:rPr>
          <w:b/>
          <w:bCs/>
        </w:rPr>
        <w:t xml:space="preserve">: Updating </w:t>
      </w:r>
      <w:proofErr w:type="spellStart"/>
      <w:r w:rsidRPr="00D1496E">
        <w:rPr>
          <w:b/>
          <w:bCs/>
        </w:rPr>
        <w:t>Pcmax</w:t>
      </w:r>
      <w:proofErr w:type="spellEnd"/>
      <w:r w:rsidRPr="00D1496E">
        <w:rPr>
          <w:b/>
          <w:bCs/>
        </w:rPr>
        <w:t xml:space="preserve"> during the bundle may result in change of output power. </w:t>
      </w:r>
    </w:p>
    <w:p w14:paraId="1F047248" w14:textId="77777777" w:rsidR="009A2BEA" w:rsidRDefault="009A2BEA" w:rsidP="009A2BEA">
      <w:pPr>
        <w:rPr>
          <w:b/>
          <w:bCs/>
        </w:rPr>
      </w:pPr>
      <w:r w:rsidRPr="002F3170">
        <w:rPr>
          <w:b/>
          <w:bCs/>
        </w:rPr>
        <w:t xml:space="preserve">Observation </w:t>
      </w:r>
      <w:r>
        <w:rPr>
          <w:b/>
          <w:bCs/>
        </w:rPr>
        <w:t>2</w:t>
      </w:r>
      <w:r w:rsidRPr="002F3170">
        <w:rPr>
          <w:b/>
          <w:bCs/>
        </w:rPr>
        <w:t xml:space="preserve">: </w:t>
      </w:r>
      <w:r>
        <w:rPr>
          <w:b/>
          <w:bCs/>
        </w:rPr>
        <w:t xml:space="preserve">In practice </w:t>
      </w:r>
      <w:r w:rsidRPr="002F3170">
        <w:rPr>
          <w:b/>
          <w:bCs/>
        </w:rPr>
        <w:t xml:space="preserve">UE has to keep </w:t>
      </w:r>
      <w:proofErr w:type="spellStart"/>
      <w:r w:rsidRPr="002F3170">
        <w:rPr>
          <w:b/>
          <w:bCs/>
        </w:rPr>
        <w:t>Pcmax</w:t>
      </w:r>
      <w:proofErr w:type="spellEnd"/>
      <w:r w:rsidRPr="002F3170">
        <w:rPr>
          <w:b/>
          <w:bCs/>
        </w:rPr>
        <w:t xml:space="preserve"> same for the duration of the bundle</w:t>
      </w:r>
      <w:r>
        <w:rPr>
          <w:b/>
          <w:bCs/>
        </w:rPr>
        <w:t xml:space="preserve"> to satisfy the power consistency criteria in TS 38.214 but RAN4 requirements do not reflect this</w:t>
      </w:r>
    </w:p>
    <w:p w14:paraId="1E87F2C0" w14:textId="0BDCE593" w:rsidR="009B1B7B" w:rsidRPr="009B1B7B" w:rsidRDefault="009B1B7B" w:rsidP="005D0305">
      <w:r w:rsidRPr="009B1B7B">
        <w:t>And following proposals</w:t>
      </w:r>
    </w:p>
    <w:p w14:paraId="104515F2" w14:textId="1790450B" w:rsidR="009B1B7B" w:rsidRPr="009B1B7B" w:rsidRDefault="009B1B7B" w:rsidP="005D0305">
      <w:pPr>
        <w:rPr>
          <w:b/>
          <w:bCs/>
        </w:rPr>
      </w:pPr>
      <w:r w:rsidRPr="00A224A6">
        <w:rPr>
          <w:b/>
          <w:bCs/>
        </w:rPr>
        <w:t xml:space="preserve">Proposal </w:t>
      </w:r>
      <w:r>
        <w:rPr>
          <w:b/>
          <w:bCs/>
        </w:rPr>
        <w:t>1</w:t>
      </w:r>
      <w:r w:rsidRPr="00A224A6">
        <w:rPr>
          <w:b/>
          <w:bCs/>
        </w:rPr>
        <w:t xml:space="preserve">: Update RAN4 </w:t>
      </w:r>
      <w:proofErr w:type="spellStart"/>
      <w:r w:rsidRPr="00A224A6">
        <w:rPr>
          <w:b/>
          <w:bCs/>
        </w:rPr>
        <w:t>Pcmax</w:t>
      </w:r>
      <w:proofErr w:type="spellEnd"/>
      <w:r w:rsidRPr="00A224A6">
        <w:rPr>
          <w:b/>
          <w:bCs/>
        </w:rPr>
        <w:t xml:space="preserve"> </w:t>
      </w:r>
      <w:r>
        <w:rPr>
          <w:b/>
          <w:bCs/>
        </w:rPr>
        <w:t>reference</w:t>
      </w:r>
      <w:r w:rsidRPr="00A224A6">
        <w:rPr>
          <w:b/>
          <w:bCs/>
        </w:rPr>
        <w:t xml:space="preserve"> time to cover DMRS bundle to ensure UE maintains power consistency during the bundle as intended by RAN1 specifications  </w:t>
      </w:r>
    </w:p>
    <w:p w14:paraId="353C443F" w14:textId="7FEFB958" w:rsidR="009B1B7B" w:rsidRDefault="009B1B7B" w:rsidP="005D0305">
      <w:r w:rsidRPr="00A7296D">
        <w:rPr>
          <w:b/>
          <w:bCs/>
        </w:rPr>
        <w:t xml:space="preserve">Proposal </w:t>
      </w:r>
      <w:r>
        <w:rPr>
          <w:b/>
          <w:bCs/>
        </w:rPr>
        <w:t>2</w:t>
      </w:r>
      <w:r w:rsidRPr="00A7296D">
        <w:rPr>
          <w:b/>
          <w:bCs/>
        </w:rPr>
        <w:t xml:space="preserve">: Define </w:t>
      </w:r>
      <w:proofErr w:type="spellStart"/>
      <w:r w:rsidRPr="00A7296D">
        <w:rPr>
          <w:b/>
          <w:bCs/>
        </w:rPr>
        <w:t>Pcmax</w:t>
      </w:r>
      <w:proofErr w:type="spellEnd"/>
      <w:r w:rsidRPr="00A7296D">
        <w:rPr>
          <w:b/>
          <w:bCs/>
        </w:rPr>
        <w:t xml:space="preserve"> reference time as “Actual TDW” for DMRS bundling</w:t>
      </w:r>
      <w:r>
        <w:t xml:space="preserve">. </w:t>
      </w:r>
    </w:p>
    <w:p w14:paraId="11D8DF26" w14:textId="3349865B" w:rsidR="007018F3" w:rsidRDefault="007018F3" w:rsidP="007018F3">
      <w:pPr>
        <w:pStyle w:val="Heading1"/>
      </w:pPr>
      <w:r>
        <w:t>References</w:t>
      </w:r>
    </w:p>
    <w:p w14:paraId="6067A837" w14:textId="737A2C4E" w:rsidR="006C6F5D" w:rsidRDefault="007018F3" w:rsidP="006C6F5D">
      <w:pPr>
        <w:pStyle w:val="B1"/>
      </w:pPr>
      <w:r>
        <w:t>[1]</w:t>
      </w:r>
      <w:r>
        <w:tab/>
      </w:r>
      <w:r w:rsidR="006C6F5D" w:rsidRPr="00405DB0">
        <w:t>R4-2100014</w:t>
      </w:r>
      <w:r w:rsidR="00593927">
        <w:t>,</w:t>
      </w:r>
      <w:r w:rsidR="00455840">
        <w:t xml:space="preserve"> </w:t>
      </w:r>
      <w:r w:rsidR="00593927">
        <w:t>”LS</w:t>
      </w:r>
      <w:r w:rsidR="006C6F5D" w:rsidRPr="00405DB0">
        <w:t xml:space="preserve"> on PUCCH and PUSCH repetition</w:t>
      </w:r>
      <w:r w:rsidR="006C6F5D">
        <w:t xml:space="preserve">”, </w:t>
      </w:r>
      <w:r w:rsidR="006C6F5D" w:rsidRPr="00405DB0">
        <w:t>RAN1</w:t>
      </w:r>
      <w:r w:rsidR="006C6F5D">
        <w:t xml:space="preserve">, </w:t>
      </w:r>
      <w:r w:rsidR="006C6F5D" w:rsidRPr="00DC26CC">
        <w:t>3GPP TSG-RAN WG4 Meeting #98-e, 24 Jan – 5 Feb 2021</w:t>
      </w:r>
    </w:p>
    <w:p w14:paraId="794A98EB" w14:textId="55DBD165" w:rsidR="006C6F5D" w:rsidRDefault="006C6F5D" w:rsidP="006C6F5D">
      <w:pPr>
        <w:pStyle w:val="B1"/>
      </w:pPr>
      <w:r>
        <w:t>[</w:t>
      </w:r>
      <w:r w:rsidR="006E4261">
        <w:t>2</w:t>
      </w:r>
      <w:r>
        <w:t>]</w:t>
      </w:r>
      <w:r>
        <w:tab/>
      </w:r>
      <w:r w:rsidRPr="00DC26CC">
        <w:t>R4-2103393, “Reply LS on PUCCH and PUSCH repetition”, RAN4 (Qualcomm), 3GPP TSG-RAN WG4 Meeting #98-e, 24 Jan – 5 Feb 2021</w:t>
      </w:r>
    </w:p>
    <w:p w14:paraId="4411B81A" w14:textId="438CF882" w:rsidR="001A6750" w:rsidRDefault="006E4261" w:rsidP="00EE6F21">
      <w:pPr>
        <w:pStyle w:val="B1"/>
      </w:pPr>
      <w:r>
        <w:t>[3]</w:t>
      </w:r>
      <w:r>
        <w:tab/>
      </w:r>
      <w:r w:rsidR="001A6750" w:rsidRPr="001A6750">
        <w:t>R4-2103363</w:t>
      </w:r>
      <w:r w:rsidR="00491F7E">
        <w:t>, “</w:t>
      </w:r>
      <w:r w:rsidR="001A6750" w:rsidRPr="001A6750">
        <w:t>Way forward on phase continuity and power consistency for PUCCH and PUSCH repetition</w:t>
      </w:r>
      <w:r w:rsidR="00491F7E">
        <w:t xml:space="preserve">”, </w:t>
      </w:r>
      <w:r w:rsidR="001A6750" w:rsidRPr="001A6750">
        <w:t xml:space="preserve">Huawei, </w:t>
      </w:r>
      <w:r w:rsidR="00491F7E" w:rsidRPr="00DC26CC">
        <w:t>3GPP TSG-RAN WG4 Meeting #98-e, 24 Jan – 5 Feb 2021</w:t>
      </w:r>
    </w:p>
    <w:p w14:paraId="578DE302" w14:textId="02E2B5F7" w:rsidR="006C6F5D" w:rsidRDefault="00C2234F" w:rsidP="006E4261">
      <w:pPr>
        <w:pStyle w:val="B1"/>
      </w:pPr>
      <w:r>
        <w:t>[</w:t>
      </w:r>
      <w:r w:rsidR="006E4261">
        <w:t>4</w:t>
      </w:r>
      <w:r>
        <w:t>]</w:t>
      </w:r>
      <w:r>
        <w:tab/>
        <w:t>R4-2105417, “Reply LS on PUCCH and PUSCH repetition”, RAN4</w:t>
      </w:r>
      <w:r w:rsidR="00757B00">
        <w:t xml:space="preserve"> (</w:t>
      </w:r>
      <w:r>
        <w:t>Qualcomm</w:t>
      </w:r>
      <w:r w:rsidR="00757B00">
        <w:t>)</w:t>
      </w:r>
      <w:r>
        <w:t>, RAN4#98-Bis-e</w:t>
      </w:r>
    </w:p>
    <w:p w14:paraId="55123386" w14:textId="74821E67" w:rsidR="00AA284A" w:rsidRDefault="00AA284A" w:rsidP="00AA284A">
      <w:pPr>
        <w:pStyle w:val="B1"/>
      </w:pPr>
      <w:r>
        <w:t>[</w:t>
      </w:r>
      <w:r w:rsidR="006E4261">
        <w:t>5</w:t>
      </w:r>
      <w:r>
        <w:t>]</w:t>
      </w:r>
      <w:r>
        <w:tab/>
        <w:t xml:space="preserve">R4-2105418, “Way forward on phase continuity and power consistency for PUCCH and PUSCH repetition” Huawei, </w:t>
      </w:r>
      <w:r w:rsidR="00B84794">
        <w:t>RAN4#98-Bis-e</w:t>
      </w:r>
    </w:p>
    <w:p w14:paraId="02CB3B3F" w14:textId="0A9DC305" w:rsidR="00757B00" w:rsidRDefault="006E4261" w:rsidP="00757B00">
      <w:pPr>
        <w:pStyle w:val="B1"/>
      </w:pPr>
      <w:r>
        <w:t>[6]</w:t>
      </w:r>
      <w:r>
        <w:tab/>
      </w:r>
      <w:r w:rsidR="00757B00" w:rsidRPr="005C70E2">
        <w:t>R4-2107611</w:t>
      </w:r>
      <w:r w:rsidR="00757B00">
        <w:t>, “</w:t>
      </w:r>
      <w:r w:rsidR="00757B00" w:rsidRPr="005C70E2">
        <w:t>Reply LS on PUCCH and PUSCH repetition</w:t>
      </w:r>
      <w:r w:rsidR="00757B00">
        <w:t xml:space="preserve">”, </w:t>
      </w:r>
      <w:r w:rsidR="00757B00" w:rsidRPr="005C70E2">
        <w:t>RAN1</w:t>
      </w:r>
      <w:r w:rsidR="00757B00">
        <w:t>, RAN4#99e</w:t>
      </w:r>
    </w:p>
    <w:p w14:paraId="37DB0908" w14:textId="23FFD349" w:rsidR="00FE2DCE" w:rsidRDefault="00FE2DCE" w:rsidP="00AA284A">
      <w:pPr>
        <w:pStyle w:val="B1"/>
      </w:pPr>
      <w:r>
        <w:t>[</w:t>
      </w:r>
      <w:r w:rsidR="006E4261">
        <w:t>7</w:t>
      </w:r>
      <w:r>
        <w:t>]</w:t>
      </w:r>
      <w:r>
        <w:tab/>
      </w:r>
      <w:r w:rsidRPr="00FE2DCE">
        <w:t>R4-2107880</w:t>
      </w:r>
      <w:r>
        <w:t>, “</w:t>
      </w:r>
      <w:r w:rsidRPr="00FE2DCE">
        <w:t>Reply LS on PUCCH and PUSCH repetition</w:t>
      </w:r>
      <w:r>
        <w:t xml:space="preserve">”, </w:t>
      </w:r>
      <w:r w:rsidR="0009627D">
        <w:t>RAN4 (</w:t>
      </w:r>
      <w:r w:rsidRPr="00FE2DCE">
        <w:t>Qualcomm</w:t>
      </w:r>
      <w:r w:rsidR="0009627D">
        <w:t>)</w:t>
      </w:r>
      <w:r>
        <w:t>, RAN4#99e</w:t>
      </w:r>
    </w:p>
    <w:p w14:paraId="28594E4B" w14:textId="7DB8ABF0" w:rsidR="004E3540" w:rsidRDefault="004E3540" w:rsidP="00AA284A">
      <w:pPr>
        <w:pStyle w:val="B1"/>
      </w:pPr>
      <w:r>
        <w:t>[8]</w:t>
      </w:r>
      <w:r>
        <w:tab/>
      </w:r>
      <w:r w:rsidRPr="004E3540">
        <w:t>R4-2107881</w:t>
      </w:r>
      <w:r>
        <w:t>, “</w:t>
      </w:r>
      <w:r w:rsidRPr="004E3540">
        <w:t>WF on phase continuity and power consistency for PUCCH and PUSCH repetition</w:t>
      </w:r>
      <w:r>
        <w:t xml:space="preserve">”, </w:t>
      </w:r>
      <w:r w:rsidRPr="004E3540">
        <w:t xml:space="preserve">Huawei, </w:t>
      </w:r>
      <w:r>
        <w:t>RAN4#99e</w:t>
      </w:r>
    </w:p>
    <w:p w14:paraId="64239D0F" w14:textId="0B9205D5" w:rsidR="00F81AAA" w:rsidRDefault="00F81AAA" w:rsidP="00AA284A">
      <w:pPr>
        <w:pStyle w:val="B1"/>
      </w:pPr>
      <w:r>
        <w:t>[9]</w:t>
      </w:r>
      <w:r>
        <w:tab/>
      </w:r>
      <w:r w:rsidRPr="00F81AAA">
        <w:t>R4-2111194</w:t>
      </w:r>
      <w:r>
        <w:t>, “</w:t>
      </w:r>
      <w:r w:rsidRPr="00F81AAA">
        <w:t>Reply LS to RAN1 latest question on phase discontinuity</w:t>
      </w:r>
      <w:r>
        <w:t xml:space="preserve">”, </w:t>
      </w:r>
      <w:r w:rsidRPr="00F81AAA">
        <w:t>Ericsson</w:t>
      </w:r>
      <w:r>
        <w:t>, RAN4#99e</w:t>
      </w:r>
    </w:p>
    <w:p w14:paraId="7D4EC878" w14:textId="21D72A33" w:rsidR="00A303E7" w:rsidRDefault="007D0D08" w:rsidP="00A303E7">
      <w:pPr>
        <w:pStyle w:val="B1"/>
      </w:pPr>
      <w:r>
        <w:t>[10]</w:t>
      </w:r>
      <w:r>
        <w:tab/>
      </w:r>
      <w:r w:rsidRPr="007D0D08">
        <w:t>R4-2111706</w:t>
      </w:r>
      <w:r>
        <w:t>, “</w:t>
      </w:r>
      <w:r w:rsidRPr="007D0D08">
        <w:t>LS on joint channel estimation for PUSCH and PUCCH</w:t>
      </w:r>
      <w:r>
        <w:t xml:space="preserve">”, </w:t>
      </w:r>
      <w:r w:rsidRPr="007D0D08">
        <w:t>RAN1</w:t>
      </w:r>
      <w:r>
        <w:t xml:space="preserve">, RAN4#100-e, </w:t>
      </w:r>
      <w:r w:rsidR="00182EA7">
        <w:t>Online, Aug 2021</w:t>
      </w:r>
      <w:r>
        <w:t xml:space="preserve"> </w:t>
      </w:r>
    </w:p>
    <w:p w14:paraId="4A856FE6" w14:textId="63A59EEB" w:rsidR="0087193B" w:rsidRDefault="0087193B" w:rsidP="003205E4">
      <w:pPr>
        <w:pStyle w:val="B1"/>
      </w:pPr>
      <w:r>
        <w:t xml:space="preserve">[11] </w:t>
      </w:r>
      <w:r>
        <w:tab/>
        <w:t>R4-2114991</w:t>
      </w:r>
      <w:r w:rsidR="003205E4">
        <w:t>, “</w:t>
      </w:r>
      <w:r>
        <w:t>Reply LS on PUCCH and PUSCH transmissions</w:t>
      </w:r>
      <w:r w:rsidR="003205E4">
        <w:t xml:space="preserve">”, </w:t>
      </w:r>
      <w:r>
        <w:t>Qualcomm</w:t>
      </w:r>
      <w:r w:rsidR="003205E4">
        <w:t xml:space="preserve">, RAN4#100-e, Online, Aug 2021 </w:t>
      </w:r>
    </w:p>
    <w:p w14:paraId="12705367" w14:textId="03974F21" w:rsidR="003205E4" w:rsidRDefault="0087193B" w:rsidP="003205E4">
      <w:pPr>
        <w:pStyle w:val="B1"/>
      </w:pPr>
      <w:r>
        <w:t>[12]</w:t>
      </w:r>
      <w:r>
        <w:tab/>
        <w:t>R4-2114992</w:t>
      </w:r>
      <w:r w:rsidR="003205E4">
        <w:t>, “</w:t>
      </w:r>
      <w:r>
        <w:t>WF on phase continuity and power consistency for PUCCH and PUSCH transmissions</w:t>
      </w:r>
      <w:r w:rsidR="003205E4">
        <w:t xml:space="preserve">”, </w:t>
      </w:r>
      <w:r>
        <w:t xml:space="preserve">Huawei, </w:t>
      </w:r>
      <w:proofErr w:type="spellStart"/>
      <w:r>
        <w:t>HiSilicon</w:t>
      </w:r>
      <w:proofErr w:type="spellEnd"/>
      <w:r w:rsidR="003205E4">
        <w:t xml:space="preserve">, RAN4#100-e, Online, Aug 2021 </w:t>
      </w:r>
    </w:p>
    <w:p w14:paraId="695093B2" w14:textId="213BD71C" w:rsidR="00D739E7" w:rsidRDefault="00D739E7" w:rsidP="003205E4">
      <w:pPr>
        <w:pStyle w:val="B1"/>
      </w:pPr>
      <w:r>
        <w:t>[13]</w:t>
      </w:r>
      <w:r>
        <w:tab/>
      </w:r>
      <w:r w:rsidRPr="00D739E7">
        <w:t>R4-2117006</w:t>
      </w:r>
      <w:r>
        <w:t>, “</w:t>
      </w:r>
      <w:r w:rsidRPr="00D739E7">
        <w:t>Reply LS on PUCCH and PUSCH repetition</w:t>
      </w:r>
      <w:r>
        <w:t xml:space="preserve">”. </w:t>
      </w:r>
      <w:r w:rsidRPr="00D739E7">
        <w:t>RAN1</w:t>
      </w:r>
      <w:r>
        <w:t>, RAN4#101e, Nov 20</w:t>
      </w:r>
      <w:r w:rsidR="00961188">
        <w:t>21</w:t>
      </w:r>
    </w:p>
    <w:p w14:paraId="150AA9D9" w14:textId="341CA508" w:rsidR="00A85556" w:rsidRDefault="00205961" w:rsidP="00A85556">
      <w:pPr>
        <w:pStyle w:val="B1"/>
      </w:pPr>
      <w:r>
        <w:t>[14]</w:t>
      </w:r>
      <w:r>
        <w:tab/>
      </w:r>
      <w:r w:rsidRPr="00205961">
        <w:t>R4-2120002</w:t>
      </w:r>
      <w:r>
        <w:t>, ”</w:t>
      </w:r>
      <w:r w:rsidRPr="00205961">
        <w:t>Reply LS on PUCCH and PUSCH transmissions</w:t>
      </w:r>
      <w:r>
        <w:t xml:space="preserve">”, </w:t>
      </w:r>
      <w:r w:rsidR="00A85556">
        <w:t>RAN4 (</w:t>
      </w:r>
      <w:r w:rsidR="00A85556" w:rsidRPr="00A85556">
        <w:t>Qualcomm Incorporated</w:t>
      </w:r>
      <w:r w:rsidR="00A85556">
        <w:t>), 3GPP TSG-RAN WG4 Meeting #101-e,</w:t>
      </w:r>
      <w:r w:rsidR="00A85556" w:rsidRPr="00A85556">
        <w:t xml:space="preserve"> </w:t>
      </w:r>
      <w:r w:rsidR="00A85556">
        <w:t>Nov 2021</w:t>
      </w:r>
    </w:p>
    <w:p w14:paraId="49F3FA00" w14:textId="20F72D3A" w:rsidR="00A57580" w:rsidRDefault="00A57580" w:rsidP="00A85556">
      <w:pPr>
        <w:pStyle w:val="B1"/>
      </w:pPr>
      <w:r>
        <w:t>[15]</w:t>
      </w:r>
      <w:r>
        <w:tab/>
      </w:r>
      <w:r w:rsidRPr="00A57580">
        <w:t>R4-2120003</w:t>
      </w:r>
      <w:r>
        <w:t>, “</w:t>
      </w:r>
      <w:r w:rsidRPr="00A57580">
        <w:t>WF on phase continuity and power consistency for PUCCH and PUSCH transmissions</w:t>
      </w:r>
      <w:r>
        <w:t>”, Huawei, 3GPP TSG-RAN WG4 Meeting #101-e,</w:t>
      </w:r>
      <w:r w:rsidRPr="00A85556">
        <w:t xml:space="preserve"> </w:t>
      </w:r>
      <w:r>
        <w:t>Nov 2021</w:t>
      </w:r>
    </w:p>
    <w:p w14:paraId="458EBFDE" w14:textId="03C783E8" w:rsidR="00125474" w:rsidRDefault="00125474" w:rsidP="00A85556">
      <w:pPr>
        <w:pStyle w:val="B1"/>
      </w:pPr>
      <w:r>
        <w:t>[16]</w:t>
      </w:r>
      <w:r>
        <w:tab/>
      </w:r>
      <w:r w:rsidRPr="00125474">
        <w:t>R4-2119494</w:t>
      </w:r>
      <w:r>
        <w:t>, “</w:t>
      </w:r>
      <w:r w:rsidRPr="00125474">
        <w:t>UE requirement for phase continuity</w:t>
      </w:r>
      <w:r>
        <w:t>”, Qualcomm, 3GPP TSG-RAN WG4 Meeting #101-e,</w:t>
      </w:r>
      <w:r w:rsidRPr="00A85556">
        <w:t xml:space="preserve"> </w:t>
      </w:r>
      <w:r>
        <w:t>Nov 2021</w:t>
      </w:r>
    </w:p>
    <w:p w14:paraId="181C1282" w14:textId="3E2EC695" w:rsidR="00125474" w:rsidRDefault="00125474" w:rsidP="00A85556">
      <w:pPr>
        <w:pStyle w:val="B1"/>
      </w:pPr>
      <w:r>
        <w:t xml:space="preserve">[17] </w:t>
      </w:r>
      <w:r w:rsidR="009E0C1B" w:rsidRPr="009E0C1B">
        <w:t>R4-2200339</w:t>
      </w:r>
      <w:r>
        <w:t>, “</w:t>
      </w:r>
      <w:r w:rsidR="00BE6094" w:rsidRPr="00BE6094">
        <w:t>draft CR for EVM based requirements</w:t>
      </w:r>
      <w:r>
        <w:t xml:space="preserve">”, Qualcomm, RAN4#101Bis-e, Jan, 2022 </w:t>
      </w:r>
    </w:p>
    <w:p w14:paraId="7FF57D13" w14:textId="160153D2" w:rsidR="008B700D" w:rsidRDefault="008B700D" w:rsidP="008B700D">
      <w:pPr>
        <w:pStyle w:val="B1"/>
      </w:pPr>
      <w:r w:rsidRPr="000F4591">
        <w:t>[1</w:t>
      </w:r>
      <w:r>
        <w:t>8</w:t>
      </w:r>
      <w:r w:rsidRPr="000F4591">
        <w:t>]</w:t>
      </w:r>
      <w:r w:rsidRPr="000F4591">
        <w:tab/>
        <w:t xml:space="preserve">R4-2119495, “Simulation results and </w:t>
      </w:r>
      <w:proofErr w:type="spellStart"/>
      <w:r w:rsidRPr="000F4591">
        <w:t>criterias</w:t>
      </w:r>
      <w:proofErr w:type="spellEnd"/>
      <w:r w:rsidRPr="000F4591">
        <w:t xml:space="preserve"> for setting </w:t>
      </w:r>
      <w:proofErr w:type="spellStart"/>
      <w:r w:rsidRPr="000F4591">
        <w:t>requriements</w:t>
      </w:r>
      <w:proofErr w:type="spellEnd"/>
      <w:r w:rsidRPr="000F4591">
        <w:t xml:space="preserve"> for UE”, Qualcomm Incorporated, RAN4#101e, Nov 2021</w:t>
      </w:r>
    </w:p>
    <w:p w14:paraId="4BF950BE" w14:textId="6519B106" w:rsidR="001A59D0" w:rsidRDefault="001A59D0" w:rsidP="008B700D">
      <w:pPr>
        <w:pStyle w:val="B1"/>
      </w:pPr>
      <w:r>
        <w:lastRenderedPageBreak/>
        <w:t>[19]</w:t>
      </w:r>
      <w:r>
        <w:tab/>
      </w:r>
      <w:r w:rsidRPr="001A59D0">
        <w:t>R4-2202418</w:t>
      </w:r>
      <w:r>
        <w:t>, “</w:t>
      </w:r>
      <w:r w:rsidRPr="001A59D0">
        <w:t>WF on phase continuity and power consistency for PUCCH and PUSCH transmissions</w:t>
      </w:r>
      <w:r>
        <w:t xml:space="preserve">”, Huawei, </w:t>
      </w:r>
      <w:r w:rsidR="00E71EC1" w:rsidRPr="00E71EC1">
        <w:t>3GPP TSG-RAN WG4 Meeting # 101-bis-e</w:t>
      </w:r>
      <w:r w:rsidR="00E71EC1">
        <w:t xml:space="preserve">, </w:t>
      </w:r>
      <w:r w:rsidR="008751C9" w:rsidRPr="008751C9">
        <w:t>Electronic Meeting, January 17-25, 2022</w:t>
      </w:r>
    </w:p>
    <w:p w14:paraId="1807AC8B" w14:textId="66F70A57" w:rsidR="00B23FAC" w:rsidRDefault="00B23FAC" w:rsidP="008B700D">
      <w:pPr>
        <w:pStyle w:val="B1"/>
      </w:pPr>
      <w:r>
        <w:t>[20]</w:t>
      </w:r>
      <w:r>
        <w:tab/>
      </w:r>
      <w:r w:rsidRPr="00B23FAC">
        <w:t>R4-2202368</w:t>
      </w:r>
      <w:r>
        <w:t>, “</w:t>
      </w:r>
      <w:r w:rsidRPr="00B23FAC">
        <w:t>Reply LS on Maximum duration for DMRS bundling</w:t>
      </w:r>
      <w:r>
        <w:t xml:space="preserve">” </w:t>
      </w:r>
      <w:r w:rsidR="00202A3A">
        <w:t xml:space="preserve">RAN4(Qualcomm), </w:t>
      </w:r>
      <w:r w:rsidR="008751C9" w:rsidRPr="00E71EC1">
        <w:t>3GPP TSG-RAN WG4 Meeting # 101-bis-e</w:t>
      </w:r>
      <w:r w:rsidR="008751C9">
        <w:t xml:space="preserve">, </w:t>
      </w:r>
      <w:r w:rsidR="008751C9" w:rsidRPr="008751C9">
        <w:t>Electronic Meeting, January 17-25, 2022</w:t>
      </w:r>
    </w:p>
    <w:p w14:paraId="09FC1E17" w14:textId="250D4935" w:rsidR="00337FB0" w:rsidRDefault="00337FB0" w:rsidP="008B700D">
      <w:pPr>
        <w:pStyle w:val="B1"/>
      </w:pPr>
      <w:r>
        <w:t>[21]</w:t>
      </w:r>
      <w:r>
        <w:tab/>
      </w:r>
      <w:r w:rsidRPr="00337FB0">
        <w:t>R4-2200020</w:t>
      </w:r>
      <w:r>
        <w:t>, “</w:t>
      </w:r>
      <w:r w:rsidRPr="00337FB0">
        <w:t>Updated RAN4 RF work plan for NR coverage enhancements WI</w:t>
      </w:r>
      <w:r>
        <w:t xml:space="preserve">”, </w:t>
      </w:r>
      <w:r w:rsidR="00ED6A67">
        <w:t>China Telecom</w:t>
      </w:r>
      <w:r w:rsidR="008751C9">
        <w:t xml:space="preserve">, </w:t>
      </w:r>
      <w:r w:rsidR="008751C9" w:rsidRPr="00E71EC1">
        <w:t>3GPP TSG-RAN WG4 Meeting # 101-bis-e</w:t>
      </w:r>
      <w:r w:rsidR="008751C9">
        <w:t xml:space="preserve">, </w:t>
      </w:r>
      <w:r w:rsidR="008751C9" w:rsidRPr="008751C9">
        <w:t>Electronic Meeting, January 17-25, 2022</w:t>
      </w:r>
    </w:p>
    <w:p w14:paraId="353A83CD" w14:textId="77777777" w:rsidR="00833AAA" w:rsidRDefault="00651736" w:rsidP="00833AAA">
      <w:pPr>
        <w:pStyle w:val="B1"/>
      </w:pPr>
      <w:r>
        <w:t>[22]</w:t>
      </w:r>
      <w:r>
        <w:tab/>
      </w:r>
      <w:r w:rsidR="005673F7" w:rsidRPr="005673F7">
        <w:t>R4-2200338</w:t>
      </w:r>
      <w:r w:rsidR="005673F7">
        <w:t>, “</w:t>
      </w:r>
      <w:r w:rsidR="00845B3E" w:rsidRPr="00845B3E">
        <w:t>Discussion on UE requirement for JCE</w:t>
      </w:r>
      <w:r w:rsidR="005673F7">
        <w:t xml:space="preserve">”, </w:t>
      </w:r>
      <w:r w:rsidR="00503B6E" w:rsidRPr="00503B6E">
        <w:t>Qualcomm Incorporated</w:t>
      </w:r>
      <w:r w:rsidR="00503B6E">
        <w:t xml:space="preserve">, </w:t>
      </w:r>
      <w:r w:rsidR="000B78E6" w:rsidRPr="000B78E6">
        <w:t>3GPP TSG-RAN WG4 Meeting #101Bis-e</w:t>
      </w:r>
      <w:r w:rsidR="000B78E6">
        <w:t xml:space="preserve">, </w:t>
      </w:r>
      <w:r w:rsidR="003F67FF" w:rsidRPr="003F67FF">
        <w:t>Jan 2022</w:t>
      </w:r>
    </w:p>
    <w:p w14:paraId="3CD2E8A9" w14:textId="35A251D3" w:rsidR="00833AAA" w:rsidRDefault="00833AAA" w:rsidP="00833AAA">
      <w:pPr>
        <w:pStyle w:val="B1"/>
      </w:pPr>
      <w:r>
        <w:t>[23]</w:t>
      </w:r>
      <w:r>
        <w:tab/>
        <w:t>R4-2206537</w:t>
      </w:r>
      <w:r w:rsidR="0044399C">
        <w:t>, “</w:t>
      </w:r>
      <w:r>
        <w:t>Reply LS on Maximum duration for DMRS bundling</w:t>
      </w:r>
      <w:r w:rsidR="0044399C">
        <w:t xml:space="preserve">”, </w:t>
      </w:r>
      <w:r>
        <w:t xml:space="preserve">Qualcomm, </w:t>
      </w:r>
      <w:r w:rsidRPr="000B78E6">
        <w:t>3GPP TSG-RAN WG4 Meeting #10</w:t>
      </w:r>
      <w:r>
        <w:t>2</w:t>
      </w:r>
      <w:r w:rsidRPr="000B78E6">
        <w:t>-e</w:t>
      </w:r>
      <w:r>
        <w:t>, Feb</w:t>
      </w:r>
      <w:r w:rsidRPr="003F67FF">
        <w:t xml:space="preserve"> 2022</w:t>
      </w:r>
    </w:p>
    <w:p w14:paraId="0234729D" w14:textId="237124B5" w:rsidR="00833AAA" w:rsidRDefault="00833AAA" w:rsidP="00833AAA">
      <w:pPr>
        <w:pStyle w:val="B1"/>
      </w:pPr>
      <w:r>
        <w:t>[24]</w:t>
      </w:r>
      <w:r>
        <w:tab/>
        <w:t>R4-2206538</w:t>
      </w:r>
      <w:r w:rsidR="0044399C">
        <w:t>, “</w:t>
      </w:r>
      <w:r>
        <w:t>CR on UE RF requirements for DMRS bundling in TS 38.101-1</w:t>
      </w:r>
      <w:r w:rsidR="0044399C">
        <w:t xml:space="preserve">”, </w:t>
      </w:r>
      <w:r>
        <w:t xml:space="preserve">Huawei, </w:t>
      </w:r>
      <w:proofErr w:type="spellStart"/>
      <w:r>
        <w:t>HiSilicon</w:t>
      </w:r>
      <w:proofErr w:type="spellEnd"/>
      <w:r w:rsidR="0044399C">
        <w:t xml:space="preserve">, </w:t>
      </w:r>
      <w:r w:rsidR="0044399C" w:rsidRPr="000B78E6">
        <w:t>3GPP TSG-RAN WG4 Meeting #10</w:t>
      </w:r>
      <w:r w:rsidR="0044399C">
        <w:t>2</w:t>
      </w:r>
      <w:r w:rsidR="0044399C" w:rsidRPr="000B78E6">
        <w:t>-e</w:t>
      </w:r>
      <w:r w:rsidR="0044399C">
        <w:t>, Feb</w:t>
      </w:r>
      <w:r w:rsidR="0044399C" w:rsidRPr="003F67FF">
        <w:t xml:space="preserve"> 2022</w:t>
      </w:r>
    </w:p>
    <w:p w14:paraId="311DB4FF" w14:textId="6FD99443" w:rsidR="00833AAA" w:rsidRPr="0044399C" w:rsidRDefault="00833AAA" w:rsidP="00833AAA">
      <w:pPr>
        <w:pStyle w:val="B1"/>
      </w:pPr>
      <w:r>
        <w:t>[25]</w:t>
      </w:r>
      <w:r>
        <w:tab/>
        <w:t>R4-2206539</w:t>
      </w:r>
      <w:r w:rsidR="0044399C">
        <w:t>, “</w:t>
      </w:r>
      <w:r>
        <w:t>CR on UE RF requirements for DMRS bundling in TS 38.101-2</w:t>
      </w:r>
      <w:r w:rsidR="0044399C">
        <w:t xml:space="preserve">”, </w:t>
      </w:r>
      <w:r>
        <w:t xml:space="preserve">Huawei, </w:t>
      </w:r>
      <w:proofErr w:type="spellStart"/>
      <w:r>
        <w:t>HiSilicon</w:t>
      </w:r>
      <w:proofErr w:type="spellEnd"/>
      <w:r w:rsidR="0044399C">
        <w:t>,</w:t>
      </w:r>
      <w:r w:rsidR="0044399C" w:rsidRPr="0044399C">
        <w:t xml:space="preserve"> </w:t>
      </w:r>
      <w:r w:rsidR="0044399C" w:rsidRPr="000B78E6">
        <w:t>3GPP TSG-RAN WG4 Meeting #10</w:t>
      </w:r>
      <w:r w:rsidR="0044399C">
        <w:t>2</w:t>
      </w:r>
      <w:r w:rsidR="0044399C" w:rsidRPr="000B78E6">
        <w:t>-e</w:t>
      </w:r>
      <w:r w:rsidR="0044399C">
        <w:t>, Feb</w:t>
      </w:r>
      <w:r w:rsidR="0044399C" w:rsidRPr="003F67FF">
        <w:t xml:space="preserve"> 2022</w:t>
      </w:r>
    </w:p>
    <w:p w14:paraId="5BB56AD0" w14:textId="54240767" w:rsidR="00833AAA" w:rsidRDefault="00833AAA" w:rsidP="00833AAA">
      <w:pPr>
        <w:pStyle w:val="B1"/>
      </w:pPr>
      <w:r>
        <w:t>[26]</w:t>
      </w:r>
      <w:r>
        <w:tab/>
        <w:t>R4-2206593</w:t>
      </w:r>
      <w:r w:rsidR="0044399C">
        <w:t>, “</w:t>
      </w:r>
      <w:r>
        <w:t>WF on issues for maintenance of NR coverage enhancements</w:t>
      </w:r>
      <w:r w:rsidR="0044399C">
        <w:t xml:space="preserve">”, </w:t>
      </w:r>
      <w:r>
        <w:t>Ericsson</w:t>
      </w:r>
      <w:r w:rsidR="0044399C">
        <w:t xml:space="preserve">. </w:t>
      </w:r>
      <w:r w:rsidR="0044399C" w:rsidRPr="000B78E6">
        <w:t>3GPP TSG-RAN WG4 Meeting #10</w:t>
      </w:r>
      <w:r w:rsidR="0044399C">
        <w:t>2</w:t>
      </w:r>
      <w:r w:rsidR="0044399C" w:rsidRPr="000B78E6">
        <w:t>-e</w:t>
      </w:r>
      <w:r w:rsidR="0044399C">
        <w:t>, Feb</w:t>
      </w:r>
      <w:r w:rsidR="0044399C" w:rsidRPr="003F67FF">
        <w:t xml:space="preserve"> 2022</w:t>
      </w:r>
    </w:p>
    <w:p w14:paraId="59CF85AD" w14:textId="59E508C2" w:rsidR="00833AAA" w:rsidRDefault="00833AAA" w:rsidP="00833AAA">
      <w:pPr>
        <w:pStyle w:val="B1"/>
      </w:pPr>
      <w:r>
        <w:t>[27]</w:t>
      </w:r>
      <w:r>
        <w:tab/>
        <w:t>R4-2206580</w:t>
      </w:r>
      <w:r w:rsidR="0044399C">
        <w:t>, “</w:t>
      </w:r>
      <w:r>
        <w:t>Reply LS on Length of Maximum duration</w:t>
      </w:r>
      <w:r w:rsidR="0044399C">
        <w:t xml:space="preserve">”, </w:t>
      </w:r>
      <w:r>
        <w:t>China Telecom</w:t>
      </w:r>
      <w:r w:rsidR="0044399C">
        <w:t xml:space="preserve">, </w:t>
      </w:r>
      <w:r w:rsidR="0044399C" w:rsidRPr="000B78E6">
        <w:t>3GPP TSG-RAN WG4 Meeting #10</w:t>
      </w:r>
      <w:r w:rsidR="0044399C">
        <w:t>2</w:t>
      </w:r>
      <w:r w:rsidR="0044399C" w:rsidRPr="000B78E6">
        <w:t>-e</w:t>
      </w:r>
      <w:r w:rsidR="0044399C">
        <w:t>, Feb</w:t>
      </w:r>
      <w:r w:rsidR="0044399C" w:rsidRPr="003F67FF">
        <w:t xml:space="preserve"> 2022</w:t>
      </w:r>
    </w:p>
    <w:p w14:paraId="09482F11" w14:textId="3D58A55E" w:rsidR="00833AAA" w:rsidRDefault="00833AAA" w:rsidP="00833AAA">
      <w:pPr>
        <w:pStyle w:val="B1"/>
      </w:pPr>
      <w:r>
        <w:t>[28]</w:t>
      </w:r>
      <w:r>
        <w:tab/>
        <w:t>R4-2206541</w:t>
      </w:r>
      <w:r w:rsidR="0044399C">
        <w:t>, “</w:t>
      </w:r>
      <w:r>
        <w:t xml:space="preserve">CR on </w:t>
      </w:r>
      <w:proofErr w:type="spellStart"/>
      <w:r>
        <w:t>measurment</w:t>
      </w:r>
      <w:proofErr w:type="spellEnd"/>
      <w:r>
        <w:t xml:space="preserve"> for DMRS bundling in TS 38.101-1</w:t>
      </w:r>
      <w:r w:rsidR="0044399C">
        <w:t xml:space="preserve">”, </w:t>
      </w:r>
      <w:r>
        <w:t>Ericsson</w:t>
      </w:r>
      <w:r w:rsidR="0044399C">
        <w:t xml:space="preserve">, </w:t>
      </w:r>
      <w:r w:rsidR="0044399C" w:rsidRPr="000B78E6">
        <w:t>3GPP TSG-RAN WG4 Meeting #10</w:t>
      </w:r>
      <w:r w:rsidR="0044399C">
        <w:t>2</w:t>
      </w:r>
      <w:r w:rsidR="0044399C" w:rsidRPr="000B78E6">
        <w:t>-e</w:t>
      </w:r>
      <w:r w:rsidR="0044399C">
        <w:t>, Feb</w:t>
      </w:r>
      <w:r w:rsidR="0044399C" w:rsidRPr="003F67FF">
        <w:t xml:space="preserve"> 2022</w:t>
      </w:r>
    </w:p>
    <w:p w14:paraId="58DB5FF5" w14:textId="68D22174" w:rsidR="00833AAA" w:rsidRDefault="00833AAA" w:rsidP="00833AAA">
      <w:pPr>
        <w:pStyle w:val="B1"/>
      </w:pPr>
      <w:r>
        <w:t>[29]</w:t>
      </w:r>
      <w:r>
        <w:tab/>
        <w:t>R4-2206542</w:t>
      </w:r>
      <w:r w:rsidR="0044399C">
        <w:t>, “</w:t>
      </w:r>
      <w:r>
        <w:t xml:space="preserve">CR on </w:t>
      </w:r>
      <w:proofErr w:type="spellStart"/>
      <w:r>
        <w:t>measurment</w:t>
      </w:r>
      <w:proofErr w:type="spellEnd"/>
      <w:r>
        <w:t xml:space="preserve"> for DMRS bundling in TS 38.101-2</w:t>
      </w:r>
      <w:r w:rsidR="0044399C">
        <w:t xml:space="preserve">”, </w:t>
      </w:r>
      <w:r>
        <w:t>Ericsson</w:t>
      </w:r>
      <w:r w:rsidR="0044399C">
        <w:t xml:space="preserve">, </w:t>
      </w:r>
      <w:r w:rsidR="0044399C" w:rsidRPr="000B78E6">
        <w:t>3GPP TSG-RAN WG4 Meeting #10</w:t>
      </w:r>
      <w:r w:rsidR="0044399C">
        <w:t>2</w:t>
      </w:r>
      <w:r w:rsidR="0044399C" w:rsidRPr="000B78E6">
        <w:t>-e</w:t>
      </w:r>
      <w:r w:rsidR="0044399C">
        <w:t>, Feb</w:t>
      </w:r>
      <w:r w:rsidR="0044399C" w:rsidRPr="003F67FF">
        <w:t xml:space="preserve"> 2022</w:t>
      </w:r>
    </w:p>
    <w:p w14:paraId="5C65AF90" w14:textId="77777777" w:rsidR="00D50FAF" w:rsidRDefault="00D50FAF" w:rsidP="00D50FAF">
      <w:pPr>
        <w:pStyle w:val="B1"/>
      </w:pPr>
      <w:r>
        <w:t>[30]</w:t>
      </w:r>
      <w:r>
        <w:tab/>
      </w:r>
      <w:r w:rsidRPr="00D50FAF">
        <w:t>R4-2206538</w:t>
      </w:r>
      <w:r>
        <w:t>, “</w:t>
      </w:r>
      <w:r w:rsidRPr="00D50FAF">
        <w:t>CR on UE RF requirements for DMRS bundling in TS 38.101-1</w:t>
      </w:r>
      <w:r>
        <w:t xml:space="preserve">”, Huawei, </w:t>
      </w:r>
      <w:r w:rsidRPr="000B78E6">
        <w:t>3GPP TSG-RAN WG4 Meeting #10</w:t>
      </w:r>
      <w:r>
        <w:t>2</w:t>
      </w:r>
      <w:r w:rsidRPr="000B78E6">
        <w:t>-e</w:t>
      </w:r>
      <w:r>
        <w:t>, Feb</w:t>
      </w:r>
      <w:r w:rsidRPr="003F67FF">
        <w:t xml:space="preserve"> 2022</w:t>
      </w:r>
    </w:p>
    <w:p w14:paraId="605A49B0" w14:textId="23B141B3" w:rsidR="00D50FAF" w:rsidRDefault="00A5340C" w:rsidP="00833AAA">
      <w:pPr>
        <w:pStyle w:val="B1"/>
      </w:pPr>
      <w:r>
        <w:t>[31]</w:t>
      </w:r>
      <w:r>
        <w:tab/>
      </w:r>
      <w:r w:rsidRPr="00A5340C">
        <w:t>R4-2206539</w:t>
      </w:r>
      <w:r>
        <w:t>, “</w:t>
      </w:r>
      <w:r w:rsidRPr="00A5340C">
        <w:t>CR on UE RF requirements for DMRS bundling in TS 38.101-2</w:t>
      </w:r>
      <w:r>
        <w:t xml:space="preserve">”, Huawei, </w:t>
      </w:r>
      <w:r w:rsidRPr="000B78E6">
        <w:t>3GPP TSG-RAN WG4 Meeting #10</w:t>
      </w:r>
      <w:r>
        <w:t>2</w:t>
      </w:r>
      <w:r w:rsidRPr="000B78E6">
        <w:t>-e</w:t>
      </w:r>
      <w:r>
        <w:t>, Feb</w:t>
      </w:r>
      <w:r w:rsidRPr="003F67FF">
        <w:t xml:space="preserve"> 2022</w:t>
      </w:r>
    </w:p>
    <w:p w14:paraId="623241EC" w14:textId="1AFFCFC0" w:rsidR="007F38D9" w:rsidRDefault="007F38D9" w:rsidP="00833AAA">
      <w:pPr>
        <w:pStyle w:val="B1"/>
      </w:pPr>
      <w:r>
        <w:t>[32]</w:t>
      </w:r>
      <w:r>
        <w:tab/>
      </w:r>
      <w:r w:rsidRPr="007F38D9">
        <w:t>RP-220931</w:t>
      </w:r>
      <w:r>
        <w:t>, “</w:t>
      </w:r>
      <w:r w:rsidRPr="007F38D9">
        <w:t>Status report for WI NR coverage enhancements; rapporteur: China Telecom</w:t>
      </w:r>
      <w:r>
        <w:t>”, RAN1, RAN#95e, March 2022</w:t>
      </w:r>
    </w:p>
    <w:p w14:paraId="5ED465BD" w14:textId="7A1D88B3" w:rsidR="000E3F35" w:rsidRDefault="000E3F35" w:rsidP="000E3F35">
      <w:pPr>
        <w:pStyle w:val="B1"/>
      </w:pPr>
      <w:r>
        <w:t>[33]</w:t>
      </w:r>
      <w:r>
        <w:tab/>
      </w:r>
      <w:r w:rsidRPr="005D548D">
        <w:t>R4-2207659</w:t>
      </w:r>
      <w:r>
        <w:t>, “</w:t>
      </w:r>
      <w:r w:rsidR="006C77F9" w:rsidRPr="006C77F9">
        <w:t>CR 38.101-1 DMRS for CA</w:t>
      </w:r>
      <w:r>
        <w:t>”, Qualcomm, RAN4#103e, May 2022</w:t>
      </w:r>
    </w:p>
    <w:p w14:paraId="4656CCCF" w14:textId="15807FC9" w:rsidR="007C001E" w:rsidRDefault="007C001E" w:rsidP="00A85556">
      <w:pPr>
        <w:pStyle w:val="B1"/>
      </w:pPr>
      <w:r>
        <w:t>[3</w:t>
      </w:r>
      <w:r w:rsidR="000E3F35">
        <w:t>4</w:t>
      </w:r>
      <w:r>
        <w:t>]</w:t>
      </w:r>
      <w:r>
        <w:tab/>
      </w:r>
      <w:r w:rsidR="004413E1" w:rsidRPr="004413E1">
        <w:t>R4-220</w:t>
      </w:r>
      <w:r w:rsidR="000E3F35">
        <w:t>7658</w:t>
      </w:r>
      <w:r w:rsidR="004413E1">
        <w:t>,</w:t>
      </w:r>
      <w:r w:rsidR="004413E1" w:rsidRPr="004413E1">
        <w:t xml:space="preserve"> Discussion on additional requirements for DMRS bundling</w:t>
      </w:r>
      <w:r w:rsidR="004413E1">
        <w:t xml:space="preserve">, Qualcomm, </w:t>
      </w:r>
      <w:r w:rsidR="000E3F35">
        <w:t>RAN4#103e, May 2022</w:t>
      </w:r>
    </w:p>
    <w:p w14:paraId="3B932980" w14:textId="77777777" w:rsidR="001223CC" w:rsidRDefault="004A2777" w:rsidP="001223CC">
      <w:pPr>
        <w:pStyle w:val="B1"/>
      </w:pPr>
      <w:r>
        <w:t>[35]</w:t>
      </w:r>
      <w:r>
        <w:tab/>
      </w:r>
      <w:r w:rsidRPr="004A2777">
        <w:t>R4-2210548</w:t>
      </w:r>
      <w:r>
        <w:t>, “</w:t>
      </w:r>
      <w:r w:rsidRPr="004A2777">
        <w:t>WF on DMRS bundling for CA, SUL and FR2-2</w:t>
      </w:r>
      <w:r>
        <w:t xml:space="preserve">”, </w:t>
      </w:r>
      <w:r w:rsidRPr="004A2777">
        <w:t>China Telecom</w:t>
      </w:r>
      <w:r w:rsidR="00E64645">
        <w:t xml:space="preserve">, </w:t>
      </w:r>
      <w:r w:rsidR="00E64645" w:rsidRPr="00E64645">
        <w:t>3GPP TSG-RAN WG4 Meeting # 103-e</w:t>
      </w:r>
      <w:r w:rsidR="00E64645">
        <w:t xml:space="preserve">, </w:t>
      </w:r>
      <w:r w:rsidR="000A739E" w:rsidRPr="000A739E">
        <w:t>Electronic Meeting, May 09 - May 20, 2022</w:t>
      </w:r>
    </w:p>
    <w:p w14:paraId="7F80E980" w14:textId="442B9624" w:rsidR="001223CC" w:rsidRDefault="001223CC" w:rsidP="001223CC">
      <w:pPr>
        <w:pStyle w:val="B1"/>
      </w:pPr>
      <w:r>
        <w:t>[36]</w:t>
      </w:r>
      <w:r>
        <w:tab/>
      </w:r>
      <w:r w:rsidRPr="001223CC">
        <w:t>R4-2211225</w:t>
      </w:r>
      <w:r>
        <w:t>, “</w:t>
      </w:r>
      <w:r w:rsidRPr="001223CC">
        <w:t>Reply LS to RAN1/RAN2 on DMRS bundling</w:t>
      </w:r>
      <w:r>
        <w:t xml:space="preserve">”, </w:t>
      </w:r>
      <w:r w:rsidRPr="001223CC">
        <w:t>MediaTek</w:t>
      </w:r>
      <w:r>
        <w:t xml:space="preserve">, </w:t>
      </w:r>
      <w:r w:rsidRPr="00E64645">
        <w:t>3GPP TSG-RAN WG4 Meeting #103-e</w:t>
      </w:r>
      <w:r>
        <w:t xml:space="preserve">, </w:t>
      </w:r>
      <w:r w:rsidRPr="000A739E">
        <w:t>Electronic Meeting, May 09 - May 20, 2022</w:t>
      </w:r>
    </w:p>
    <w:p w14:paraId="572BB978" w14:textId="3B590647" w:rsidR="00684564" w:rsidRDefault="00684564" w:rsidP="001223CC">
      <w:pPr>
        <w:pStyle w:val="B1"/>
      </w:pPr>
      <w:r>
        <w:t>[</w:t>
      </w:r>
      <w:r w:rsidR="00924E92">
        <w:t>37]</w:t>
      </w:r>
      <w:r w:rsidR="00924E92">
        <w:tab/>
      </w:r>
      <w:r w:rsidR="009C7BC5" w:rsidRPr="009C7BC5">
        <w:t>R4-2214041</w:t>
      </w:r>
      <w:r w:rsidR="00924E92">
        <w:t xml:space="preserve">, “CR DMRS bundling for DL CA”, Qualcomm, </w:t>
      </w:r>
      <w:r w:rsidR="006C5A65">
        <w:t>RAN4#104e, Aug 2022</w:t>
      </w:r>
    </w:p>
    <w:p w14:paraId="2F2FC142" w14:textId="1127B649" w:rsidR="00CC433D" w:rsidRDefault="00CC433D" w:rsidP="001223CC">
      <w:pPr>
        <w:pStyle w:val="B1"/>
      </w:pPr>
      <w:r>
        <w:t>[38]</w:t>
      </w:r>
      <w:r>
        <w:tab/>
      </w:r>
      <w:r w:rsidRPr="00CC433D">
        <w:t>R4-2210215</w:t>
      </w:r>
      <w:r>
        <w:t>, “</w:t>
      </w:r>
      <w:r w:rsidRPr="00CC433D">
        <w:t>Handling of UL CA for DMRS bundling</w:t>
      </w:r>
      <w:r>
        <w:t xml:space="preserve">”, </w:t>
      </w:r>
      <w:r w:rsidR="00CC1F22">
        <w:t xml:space="preserve">Qualcomm, </w:t>
      </w:r>
      <w:r w:rsidR="00CC1F22" w:rsidRPr="00E64645">
        <w:t>3GPP TSG-RAN WG4 Meeting #103-e</w:t>
      </w:r>
      <w:r w:rsidR="00CC1F22">
        <w:t xml:space="preserve">, </w:t>
      </w:r>
      <w:r w:rsidR="00CC1F22" w:rsidRPr="000A739E">
        <w:t>Electronic Meeting, May 09 - May 20, 2022</w:t>
      </w:r>
    </w:p>
    <w:p w14:paraId="3B88BEB3" w14:textId="30742B9C" w:rsidR="003407F9" w:rsidRDefault="003407F9" w:rsidP="001223CC">
      <w:pPr>
        <w:pStyle w:val="B1"/>
      </w:pPr>
      <w:r>
        <w:t>[39]</w:t>
      </w:r>
      <w:r>
        <w:tab/>
      </w:r>
      <w:r w:rsidRPr="003407F9">
        <w:t>RP-222592</w:t>
      </w:r>
      <w:r>
        <w:t>, “</w:t>
      </w:r>
      <w:r w:rsidRPr="003407F9">
        <w:t xml:space="preserve">Moderator Summary Rel-17 </w:t>
      </w:r>
      <w:proofErr w:type="spellStart"/>
      <w:r w:rsidRPr="003407F9">
        <w:t>CovEnh</w:t>
      </w:r>
      <w:proofErr w:type="spellEnd"/>
      <w:r>
        <w:t xml:space="preserve">”, </w:t>
      </w:r>
      <w:r w:rsidR="00896AC3">
        <w:t>RAN1 chair(Samsung), RAN</w:t>
      </w:r>
      <w:r w:rsidR="00577DF9">
        <w:t>#97e, Online, Sept 2022</w:t>
      </w:r>
    </w:p>
    <w:p w14:paraId="73B9D78F" w14:textId="20E7DD14" w:rsidR="00095135" w:rsidRDefault="00095135" w:rsidP="001223CC">
      <w:pPr>
        <w:pStyle w:val="B1"/>
      </w:pPr>
      <w:r>
        <w:t>[40]</w:t>
      </w:r>
      <w:r>
        <w:tab/>
      </w:r>
      <w:r w:rsidR="00277161" w:rsidRPr="00277161">
        <w:t>R4-2215305</w:t>
      </w:r>
      <w:r w:rsidR="00277161">
        <w:t xml:space="preserve"> </w:t>
      </w:r>
      <w:r w:rsidR="00436F6F">
        <w:t>(</w:t>
      </w:r>
      <w:r w:rsidRPr="00095135">
        <w:t>R1-2208212</w:t>
      </w:r>
      <w:r w:rsidR="00436F6F">
        <w:t>)</w:t>
      </w:r>
      <w:r>
        <w:t>, “</w:t>
      </w:r>
      <w:r w:rsidRPr="00095135">
        <w:t>Reply LS to RAN4 on DMRS bundling</w:t>
      </w:r>
      <w:r>
        <w:t>”</w:t>
      </w:r>
      <w:r w:rsidR="00BA59BD">
        <w:t xml:space="preserve">, RAN1(MTK), </w:t>
      </w:r>
      <w:r w:rsidR="007D7CBE">
        <w:t>RAN4#104Bis-e, Oct 2022</w:t>
      </w:r>
    </w:p>
    <w:p w14:paraId="31C915B6" w14:textId="02B09F35" w:rsidR="005F2040" w:rsidRDefault="007D7CBE" w:rsidP="001223CC">
      <w:pPr>
        <w:pStyle w:val="B1"/>
      </w:pPr>
      <w:r>
        <w:t>[41]</w:t>
      </w:r>
      <w:r>
        <w:tab/>
        <w:t>R4-22</w:t>
      </w:r>
      <w:r w:rsidR="00183482">
        <w:t>15566</w:t>
      </w:r>
      <w:r>
        <w:t>, “CR for CA for 38.101-1”, Qualcomm, RAN4#104Bis-e, Oct 2022</w:t>
      </w:r>
    </w:p>
    <w:p w14:paraId="480C3514" w14:textId="604083F5" w:rsidR="009F1650" w:rsidRDefault="009F1650" w:rsidP="001223CC">
      <w:pPr>
        <w:pStyle w:val="B1"/>
      </w:pPr>
      <w:r>
        <w:t>[42]</w:t>
      </w:r>
      <w:r>
        <w:tab/>
      </w:r>
      <w:r w:rsidR="009B5318">
        <w:t>R4-2215567</w:t>
      </w:r>
      <w:r>
        <w:t>, “CR for CA for 38.101-2”, Qualcomm, RAN4#104Bis-e, Oct 2022</w:t>
      </w:r>
    </w:p>
    <w:p w14:paraId="6A613BFA" w14:textId="77777777" w:rsidR="006C5A65" w:rsidRDefault="006C5A65" w:rsidP="001223CC">
      <w:pPr>
        <w:pStyle w:val="B1"/>
      </w:pPr>
    </w:p>
    <w:p w14:paraId="567AA9BD" w14:textId="0F8ACF23" w:rsidR="0087193B" w:rsidRDefault="001223CC" w:rsidP="001223CC">
      <w:pPr>
        <w:pStyle w:val="B1"/>
      </w:pPr>
      <w:r>
        <w:lastRenderedPageBreak/>
        <w:tab/>
      </w:r>
    </w:p>
    <w:p w14:paraId="5D4362BB" w14:textId="2E9F3E0E" w:rsidR="00741C5B" w:rsidRPr="00D662F5" w:rsidRDefault="00741C5B" w:rsidP="00183482">
      <w:pPr>
        <w:spacing w:after="0"/>
      </w:pPr>
    </w:p>
    <w:sectPr w:rsidR="00741C5B" w:rsidRPr="00D662F5">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A728FF"/>
    <w:multiLevelType w:val="hybridMultilevel"/>
    <w:tmpl w:val="6E38C2A0"/>
    <w:lvl w:ilvl="0" w:tplc="FEA0D538">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513874"/>
    <w:multiLevelType w:val="hybridMultilevel"/>
    <w:tmpl w:val="D1A438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A04C3E"/>
    <w:multiLevelType w:val="hybridMultilevel"/>
    <w:tmpl w:val="60FC2DEE"/>
    <w:lvl w:ilvl="0" w:tplc="CDE8C5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8375526"/>
    <w:multiLevelType w:val="hybridMultilevel"/>
    <w:tmpl w:val="4156D8E0"/>
    <w:lvl w:ilvl="0" w:tplc="7CB6CB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D6928C6"/>
    <w:multiLevelType w:val="hybridMultilevel"/>
    <w:tmpl w:val="3476F7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460B51"/>
    <w:multiLevelType w:val="hybridMultilevel"/>
    <w:tmpl w:val="10460B51"/>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15" w15:restartNumberingAfterBreak="0">
    <w:nsid w:val="108A4223"/>
    <w:multiLevelType w:val="multilevel"/>
    <w:tmpl w:val="108A42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C26379"/>
    <w:multiLevelType w:val="hybridMultilevel"/>
    <w:tmpl w:val="E45E9618"/>
    <w:lvl w:ilvl="0" w:tplc="ACB64864">
      <w:start w:val="1"/>
      <w:numFmt w:val="bullet"/>
      <w:lvlText w:val=""/>
      <w:lvlJc w:val="left"/>
      <w:pPr>
        <w:tabs>
          <w:tab w:val="num" w:pos="720"/>
        </w:tabs>
        <w:ind w:left="720" w:hanging="360"/>
      </w:pPr>
      <w:rPr>
        <w:rFonts w:ascii="Symbol" w:hAnsi="Symbol" w:hint="default"/>
        <w:sz w:val="20"/>
      </w:rPr>
    </w:lvl>
    <w:lvl w:ilvl="1" w:tplc="9C201E94">
      <w:start w:val="1"/>
      <w:numFmt w:val="bullet"/>
      <w:lvlText w:val=""/>
      <w:lvlJc w:val="left"/>
      <w:pPr>
        <w:tabs>
          <w:tab w:val="num" w:pos="1440"/>
        </w:tabs>
        <w:ind w:left="1440" w:hanging="360"/>
      </w:pPr>
      <w:rPr>
        <w:rFonts w:ascii="Symbol" w:hAnsi="Symbol" w:hint="default"/>
        <w:sz w:val="20"/>
      </w:rPr>
    </w:lvl>
    <w:lvl w:ilvl="2" w:tplc="613A8A94">
      <w:start w:val="1"/>
      <w:numFmt w:val="bullet"/>
      <w:lvlText w:val=""/>
      <w:lvlJc w:val="left"/>
      <w:pPr>
        <w:tabs>
          <w:tab w:val="num" w:pos="2160"/>
        </w:tabs>
        <w:ind w:left="2160" w:hanging="360"/>
      </w:pPr>
      <w:rPr>
        <w:rFonts w:ascii="Symbol" w:hAnsi="Symbol" w:hint="default"/>
        <w:sz w:val="20"/>
      </w:rPr>
    </w:lvl>
    <w:lvl w:ilvl="3" w:tplc="F5B85032">
      <w:start w:val="1"/>
      <w:numFmt w:val="bullet"/>
      <w:lvlText w:val=""/>
      <w:lvlJc w:val="left"/>
      <w:pPr>
        <w:tabs>
          <w:tab w:val="num" w:pos="2880"/>
        </w:tabs>
        <w:ind w:left="2880" w:hanging="360"/>
      </w:pPr>
      <w:rPr>
        <w:rFonts w:ascii="Symbol" w:hAnsi="Symbol" w:hint="default"/>
        <w:sz w:val="20"/>
      </w:rPr>
    </w:lvl>
    <w:lvl w:ilvl="4" w:tplc="1BF0405C">
      <w:start w:val="1"/>
      <w:numFmt w:val="bullet"/>
      <w:lvlText w:val=""/>
      <w:lvlJc w:val="left"/>
      <w:pPr>
        <w:tabs>
          <w:tab w:val="num" w:pos="3600"/>
        </w:tabs>
        <w:ind w:left="3600" w:hanging="360"/>
      </w:pPr>
      <w:rPr>
        <w:rFonts w:ascii="Symbol" w:hAnsi="Symbol" w:hint="default"/>
        <w:sz w:val="20"/>
      </w:rPr>
    </w:lvl>
    <w:lvl w:ilvl="5" w:tplc="9C829A9C">
      <w:start w:val="1"/>
      <w:numFmt w:val="bullet"/>
      <w:lvlText w:val=""/>
      <w:lvlJc w:val="left"/>
      <w:pPr>
        <w:tabs>
          <w:tab w:val="num" w:pos="4320"/>
        </w:tabs>
        <w:ind w:left="4320" w:hanging="360"/>
      </w:pPr>
      <w:rPr>
        <w:rFonts w:ascii="Symbol" w:hAnsi="Symbol" w:hint="default"/>
        <w:sz w:val="20"/>
      </w:rPr>
    </w:lvl>
    <w:lvl w:ilvl="6" w:tplc="F7168D90">
      <w:start w:val="1"/>
      <w:numFmt w:val="bullet"/>
      <w:lvlText w:val=""/>
      <w:lvlJc w:val="left"/>
      <w:pPr>
        <w:tabs>
          <w:tab w:val="num" w:pos="5040"/>
        </w:tabs>
        <w:ind w:left="5040" w:hanging="360"/>
      </w:pPr>
      <w:rPr>
        <w:rFonts w:ascii="Symbol" w:hAnsi="Symbol" w:hint="default"/>
        <w:sz w:val="20"/>
      </w:rPr>
    </w:lvl>
    <w:lvl w:ilvl="7" w:tplc="76644244">
      <w:start w:val="1"/>
      <w:numFmt w:val="bullet"/>
      <w:lvlText w:val=""/>
      <w:lvlJc w:val="left"/>
      <w:pPr>
        <w:tabs>
          <w:tab w:val="num" w:pos="5760"/>
        </w:tabs>
        <w:ind w:left="5760" w:hanging="360"/>
      </w:pPr>
      <w:rPr>
        <w:rFonts w:ascii="Symbol" w:hAnsi="Symbol" w:hint="default"/>
        <w:sz w:val="20"/>
      </w:rPr>
    </w:lvl>
    <w:lvl w:ilvl="8" w:tplc="88989C72">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F5F386F"/>
    <w:multiLevelType w:val="hybridMultilevel"/>
    <w:tmpl w:val="2384C4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F11974"/>
    <w:multiLevelType w:val="hybridMultilevel"/>
    <w:tmpl w:val="3A149FB8"/>
    <w:lvl w:ilvl="0" w:tplc="3E0EF5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0D61E5"/>
    <w:multiLevelType w:val="hybridMultilevel"/>
    <w:tmpl w:val="D20EFA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993436"/>
    <w:multiLevelType w:val="hybridMultilevel"/>
    <w:tmpl w:val="856A9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C7D96"/>
    <w:multiLevelType w:val="hybridMultilevel"/>
    <w:tmpl w:val="04625D68"/>
    <w:lvl w:ilvl="0" w:tplc="CB4216F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40CE7"/>
    <w:multiLevelType w:val="hybridMultilevel"/>
    <w:tmpl w:val="436CD754"/>
    <w:lvl w:ilvl="0" w:tplc="E3A00582">
      <w:start w:val="1"/>
      <w:numFmt w:val="bullet"/>
      <w:lvlText w:val=""/>
      <w:lvlJc w:val="left"/>
      <w:pPr>
        <w:tabs>
          <w:tab w:val="num" w:pos="720"/>
        </w:tabs>
        <w:ind w:left="720" w:hanging="360"/>
      </w:pPr>
      <w:rPr>
        <w:rFonts w:ascii="Symbol" w:hAnsi="Symbol" w:hint="default"/>
        <w:sz w:val="20"/>
      </w:rPr>
    </w:lvl>
    <w:lvl w:ilvl="1" w:tplc="8C10A49C">
      <w:start w:val="1"/>
      <w:numFmt w:val="bullet"/>
      <w:lvlText w:val="o"/>
      <w:lvlJc w:val="left"/>
      <w:pPr>
        <w:tabs>
          <w:tab w:val="num" w:pos="1440"/>
        </w:tabs>
        <w:ind w:left="1440" w:hanging="360"/>
      </w:pPr>
      <w:rPr>
        <w:rFonts w:ascii="Courier New" w:hAnsi="Courier New" w:cs="Times New Roman" w:hint="default"/>
        <w:sz w:val="20"/>
      </w:rPr>
    </w:lvl>
    <w:lvl w:ilvl="2" w:tplc="78CE0566">
      <w:start w:val="1"/>
      <w:numFmt w:val="bullet"/>
      <w:lvlText w:val=""/>
      <w:lvlJc w:val="left"/>
      <w:pPr>
        <w:tabs>
          <w:tab w:val="num" w:pos="2160"/>
        </w:tabs>
        <w:ind w:left="2160" w:hanging="360"/>
      </w:pPr>
      <w:rPr>
        <w:rFonts w:ascii="Symbol" w:hAnsi="Symbol" w:hint="default"/>
        <w:sz w:val="20"/>
      </w:rPr>
    </w:lvl>
    <w:lvl w:ilvl="3" w:tplc="8A323EC4">
      <w:start w:val="1"/>
      <w:numFmt w:val="bullet"/>
      <w:lvlText w:val=""/>
      <w:lvlJc w:val="left"/>
      <w:pPr>
        <w:tabs>
          <w:tab w:val="num" w:pos="2880"/>
        </w:tabs>
        <w:ind w:left="2880" w:hanging="360"/>
      </w:pPr>
      <w:rPr>
        <w:rFonts w:ascii="Symbol" w:hAnsi="Symbol" w:hint="default"/>
        <w:sz w:val="20"/>
      </w:rPr>
    </w:lvl>
    <w:lvl w:ilvl="4" w:tplc="658C4B00">
      <w:start w:val="1"/>
      <w:numFmt w:val="bullet"/>
      <w:lvlText w:val=""/>
      <w:lvlJc w:val="left"/>
      <w:pPr>
        <w:tabs>
          <w:tab w:val="num" w:pos="3600"/>
        </w:tabs>
        <w:ind w:left="3600" w:hanging="360"/>
      </w:pPr>
      <w:rPr>
        <w:rFonts w:ascii="Symbol" w:hAnsi="Symbol" w:hint="default"/>
        <w:sz w:val="20"/>
      </w:rPr>
    </w:lvl>
    <w:lvl w:ilvl="5" w:tplc="A464F998">
      <w:start w:val="1"/>
      <w:numFmt w:val="bullet"/>
      <w:lvlText w:val=""/>
      <w:lvlJc w:val="left"/>
      <w:pPr>
        <w:tabs>
          <w:tab w:val="num" w:pos="4320"/>
        </w:tabs>
        <w:ind w:left="4320" w:hanging="360"/>
      </w:pPr>
      <w:rPr>
        <w:rFonts w:ascii="Symbol" w:hAnsi="Symbol" w:hint="default"/>
        <w:sz w:val="20"/>
      </w:rPr>
    </w:lvl>
    <w:lvl w:ilvl="6" w:tplc="D324C9B0">
      <w:start w:val="1"/>
      <w:numFmt w:val="bullet"/>
      <w:lvlText w:val=""/>
      <w:lvlJc w:val="left"/>
      <w:pPr>
        <w:tabs>
          <w:tab w:val="num" w:pos="5040"/>
        </w:tabs>
        <w:ind w:left="5040" w:hanging="360"/>
      </w:pPr>
      <w:rPr>
        <w:rFonts w:ascii="Symbol" w:hAnsi="Symbol" w:hint="default"/>
        <w:sz w:val="20"/>
      </w:rPr>
    </w:lvl>
    <w:lvl w:ilvl="7" w:tplc="FF226268">
      <w:start w:val="1"/>
      <w:numFmt w:val="bullet"/>
      <w:lvlText w:val=""/>
      <w:lvlJc w:val="left"/>
      <w:pPr>
        <w:tabs>
          <w:tab w:val="num" w:pos="5760"/>
        </w:tabs>
        <w:ind w:left="5760" w:hanging="360"/>
      </w:pPr>
      <w:rPr>
        <w:rFonts w:ascii="Symbol" w:hAnsi="Symbol" w:hint="default"/>
        <w:sz w:val="20"/>
      </w:rPr>
    </w:lvl>
    <w:lvl w:ilvl="8" w:tplc="9F06368A">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4E05339"/>
    <w:multiLevelType w:val="hybridMultilevel"/>
    <w:tmpl w:val="D65C19CC"/>
    <w:lvl w:ilvl="0" w:tplc="15A49018">
      <w:start w:val="1"/>
      <w:numFmt w:val="bullet"/>
      <w:lvlText w:val="•"/>
      <w:lvlJc w:val="left"/>
      <w:pPr>
        <w:tabs>
          <w:tab w:val="num" w:pos="360"/>
        </w:tabs>
        <w:ind w:left="360" w:hanging="360"/>
      </w:pPr>
      <w:rPr>
        <w:rFonts w:ascii="Arial" w:hAnsi="Arial" w:hint="default"/>
      </w:rPr>
    </w:lvl>
    <w:lvl w:ilvl="1" w:tplc="646616C0">
      <w:start w:val="1"/>
      <w:numFmt w:val="bullet"/>
      <w:lvlText w:val="•"/>
      <w:lvlJc w:val="left"/>
      <w:pPr>
        <w:tabs>
          <w:tab w:val="num" w:pos="1080"/>
        </w:tabs>
        <w:ind w:left="1080" w:hanging="360"/>
      </w:pPr>
      <w:rPr>
        <w:rFonts w:ascii="Arial" w:hAnsi="Arial" w:hint="default"/>
      </w:rPr>
    </w:lvl>
    <w:lvl w:ilvl="2" w:tplc="03AC3686">
      <w:numFmt w:val="bullet"/>
      <w:lvlText w:val=""/>
      <w:lvlJc w:val="left"/>
      <w:pPr>
        <w:tabs>
          <w:tab w:val="num" w:pos="1800"/>
        </w:tabs>
        <w:ind w:left="1800" w:hanging="360"/>
      </w:pPr>
      <w:rPr>
        <w:rFonts w:ascii="Wingdings" w:hAnsi="Wingdings" w:hint="default"/>
      </w:rPr>
    </w:lvl>
    <w:lvl w:ilvl="3" w:tplc="22602FAC" w:tentative="1">
      <w:start w:val="1"/>
      <w:numFmt w:val="bullet"/>
      <w:lvlText w:val="•"/>
      <w:lvlJc w:val="left"/>
      <w:pPr>
        <w:tabs>
          <w:tab w:val="num" w:pos="2520"/>
        </w:tabs>
        <w:ind w:left="2520" w:hanging="360"/>
      </w:pPr>
      <w:rPr>
        <w:rFonts w:ascii="Arial" w:hAnsi="Arial" w:hint="default"/>
      </w:rPr>
    </w:lvl>
    <w:lvl w:ilvl="4" w:tplc="39C48FD4" w:tentative="1">
      <w:start w:val="1"/>
      <w:numFmt w:val="bullet"/>
      <w:lvlText w:val="•"/>
      <w:lvlJc w:val="left"/>
      <w:pPr>
        <w:tabs>
          <w:tab w:val="num" w:pos="3240"/>
        </w:tabs>
        <w:ind w:left="3240" w:hanging="360"/>
      </w:pPr>
      <w:rPr>
        <w:rFonts w:ascii="Arial" w:hAnsi="Arial" w:hint="default"/>
      </w:rPr>
    </w:lvl>
    <w:lvl w:ilvl="5" w:tplc="631ED9EA" w:tentative="1">
      <w:start w:val="1"/>
      <w:numFmt w:val="bullet"/>
      <w:lvlText w:val="•"/>
      <w:lvlJc w:val="left"/>
      <w:pPr>
        <w:tabs>
          <w:tab w:val="num" w:pos="3960"/>
        </w:tabs>
        <w:ind w:left="3960" w:hanging="360"/>
      </w:pPr>
      <w:rPr>
        <w:rFonts w:ascii="Arial" w:hAnsi="Arial" w:hint="default"/>
      </w:rPr>
    </w:lvl>
    <w:lvl w:ilvl="6" w:tplc="64EAFEE0" w:tentative="1">
      <w:start w:val="1"/>
      <w:numFmt w:val="bullet"/>
      <w:lvlText w:val="•"/>
      <w:lvlJc w:val="left"/>
      <w:pPr>
        <w:tabs>
          <w:tab w:val="num" w:pos="4680"/>
        </w:tabs>
        <w:ind w:left="4680" w:hanging="360"/>
      </w:pPr>
      <w:rPr>
        <w:rFonts w:ascii="Arial" w:hAnsi="Arial" w:hint="default"/>
      </w:rPr>
    </w:lvl>
    <w:lvl w:ilvl="7" w:tplc="7C3C729C" w:tentative="1">
      <w:start w:val="1"/>
      <w:numFmt w:val="bullet"/>
      <w:lvlText w:val="•"/>
      <w:lvlJc w:val="left"/>
      <w:pPr>
        <w:tabs>
          <w:tab w:val="num" w:pos="5400"/>
        </w:tabs>
        <w:ind w:left="5400" w:hanging="360"/>
      </w:pPr>
      <w:rPr>
        <w:rFonts w:ascii="Arial" w:hAnsi="Arial" w:hint="default"/>
      </w:rPr>
    </w:lvl>
    <w:lvl w:ilvl="8" w:tplc="59EAF602"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C16060"/>
    <w:multiLevelType w:val="hybridMultilevel"/>
    <w:tmpl w:val="E9E495C4"/>
    <w:lvl w:ilvl="0" w:tplc="19705D48">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57213A"/>
    <w:multiLevelType w:val="hybridMultilevel"/>
    <w:tmpl w:val="12021C42"/>
    <w:lvl w:ilvl="0" w:tplc="399C9A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D33922"/>
    <w:multiLevelType w:val="hybridMultilevel"/>
    <w:tmpl w:val="00786E74"/>
    <w:lvl w:ilvl="0" w:tplc="EA30D166">
      <w:start w:val="1"/>
      <w:numFmt w:val="bullet"/>
      <w:lvlText w:val=""/>
      <w:lvlJc w:val="left"/>
      <w:pPr>
        <w:tabs>
          <w:tab w:val="num" w:pos="720"/>
        </w:tabs>
        <w:ind w:left="720" w:hanging="360"/>
      </w:pPr>
      <w:rPr>
        <w:rFonts w:ascii="Symbol" w:hAnsi="Symbol" w:hint="default"/>
      </w:rPr>
    </w:lvl>
    <w:lvl w:ilvl="1" w:tplc="C010A642" w:tentative="1">
      <w:start w:val="1"/>
      <w:numFmt w:val="bullet"/>
      <w:lvlText w:val=""/>
      <w:lvlJc w:val="left"/>
      <w:pPr>
        <w:tabs>
          <w:tab w:val="num" w:pos="1440"/>
        </w:tabs>
        <w:ind w:left="1440" w:hanging="360"/>
      </w:pPr>
      <w:rPr>
        <w:rFonts w:ascii="Symbol" w:hAnsi="Symbol" w:hint="default"/>
      </w:rPr>
    </w:lvl>
    <w:lvl w:ilvl="2" w:tplc="C806119E" w:tentative="1">
      <w:start w:val="1"/>
      <w:numFmt w:val="bullet"/>
      <w:lvlText w:val=""/>
      <w:lvlJc w:val="left"/>
      <w:pPr>
        <w:tabs>
          <w:tab w:val="num" w:pos="2160"/>
        </w:tabs>
        <w:ind w:left="2160" w:hanging="360"/>
      </w:pPr>
      <w:rPr>
        <w:rFonts w:ascii="Symbol" w:hAnsi="Symbol" w:hint="default"/>
      </w:rPr>
    </w:lvl>
    <w:lvl w:ilvl="3" w:tplc="1DE66186" w:tentative="1">
      <w:start w:val="1"/>
      <w:numFmt w:val="bullet"/>
      <w:lvlText w:val=""/>
      <w:lvlJc w:val="left"/>
      <w:pPr>
        <w:tabs>
          <w:tab w:val="num" w:pos="2880"/>
        </w:tabs>
        <w:ind w:left="2880" w:hanging="360"/>
      </w:pPr>
      <w:rPr>
        <w:rFonts w:ascii="Symbol" w:hAnsi="Symbol" w:hint="default"/>
      </w:rPr>
    </w:lvl>
    <w:lvl w:ilvl="4" w:tplc="B33EBF26" w:tentative="1">
      <w:start w:val="1"/>
      <w:numFmt w:val="bullet"/>
      <w:lvlText w:val=""/>
      <w:lvlJc w:val="left"/>
      <w:pPr>
        <w:tabs>
          <w:tab w:val="num" w:pos="3600"/>
        </w:tabs>
        <w:ind w:left="3600" w:hanging="360"/>
      </w:pPr>
      <w:rPr>
        <w:rFonts w:ascii="Symbol" w:hAnsi="Symbol" w:hint="default"/>
      </w:rPr>
    </w:lvl>
    <w:lvl w:ilvl="5" w:tplc="B672B016" w:tentative="1">
      <w:start w:val="1"/>
      <w:numFmt w:val="bullet"/>
      <w:lvlText w:val=""/>
      <w:lvlJc w:val="left"/>
      <w:pPr>
        <w:tabs>
          <w:tab w:val="num" w:pos="4320"/>
        </w:tabs>
        <w:ind w:left="4320" w:hanging="360"/>
      </w:pPr>
      <w:rPr>
        <w:rFonts w:ascii="Symbol" w:hAnsi="Symbol" w:hint="default"/>
      </w:rPr>
    </w:lvl>
    <w:lvl w:ilvl="6" w:tplc="CE205E1E" w:tentative="1">
      <w:start w:val="1"/>
      <w:numFmt w:val="bullet"/>
      <w:lvlText w:val=""/>
      <w:lvlJc w:val="left"/>
      <w:pPr>
        <w:tabs>
          <w:tab w:val="num" w:pos="5040"/>
        </w:tabs>
        <w:ind w:left="5040" w:hanging="360"/>
      </w:pPr>
      <w:rPr>
        <w:rFonts w:ascii="Symbol" w:hAnsi="Symbol" w:hint="default"/>
      </w:rPr>
    </w:lvl>
    <w:lvl w:ilvl="7" w:tplc="0A2A64FA" w:tentative="1">
      <w:start w:val="1"/>
      <w:numFmt w:val="bullet"/>
      <w:lvlText w:val=""/>
      <w:lvlJc w:val="left"/>
      <w:pPr>
        <w:tabs>
          <w:tab w:val="num" w:pos="5760"/>
        </w:tabs>
        <w:ind w:left="5760" w:hanging="360"/>
      </w:pPr>
      <w:rPr>
        <w:rFonts w:ascii="Symbol" w:hAnsi="Symbol" w:hint="default"/>
      </w:rPr>
    </w:lvl>
    <w:lvl w:ilvl="8" w:tplc="64E08366"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A675C0"/>
    <w:multiLevelType w:val="hybridMultilevel"/>
    <w:tmpl w:val="86B2E974"/>
    <w:lvl w:ilvl="0" w:tplc="88D8447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61489728">
    <w:abstractNumId w:val="0"/>
  </w:num>
  <w:num w:numId="2" w16cid:durableId="767581160">
    <w:abstractNumId w:val="4"/>
  </w:num>
  <w:num w:numId="3" w16cid:durableId="1026098068">
    <w:abstractNumId w:val="3"/>
  </w:num>
  <w:num w:numId="4" w16cid:durableId="616529308">
    <w:abstractNumId w:val="5"/>
  </w:num>
  <w:num w:numId="5" w16cid:durableId="1163661480">
    <w:abstractNumId w:val="6"/>
  </w:num>
  <w:num w:numId="6" w16cid:durableId="1705398183">
    <w:abstractNumId w:val="2"/>
  </w:num>
  <w:num w:numId="7" w16cid:durableId="1857307091">
    <w:abstractNumId w:val="1"/>
  </w:num>
  <w:num w:numId="8" w16cid:durableId="668797621">
    <w:abstractNumId w:val="33"/>
  </w:num>
  <w:num w:numId="9" w16cid:durableId="151875888">
    <w:abstractNumId w:val="27"/>
  </w:num>
  <w:num w:numId="10" w16cid:durableId="395320151">
    <w:abstractNumId w:val="23"/>
  </w:num>
  <w:num w:numId="11" w16cid:durableId="61342040">
    <w:abstractNumId w:val="20"/>
  </w:num>
  <w:num w:numId="12" w16cid:durableId="37319949">
    <w:abstractNumId w:val="16"/>
  </w:num>
  <w:num w:numId="13" w16cid:durableId="749422346">
    <w:abstractNumId w:val="31"/>
  </w:num>
  <w:num w:numId="14" w16cid:durableId="396441519">
    <w:abstractNumId w:val="19"/>
  </w:num>
  <w:num w:numId="15" w16cid:durableId="1755515970">
    <w:abstractNumId w:val="12"/>
  </w:num>
  <w:num w:numId="16" w16cid:durableId="1065837264">
    <w:abstractNumId w:val="38"/>
  </w:num>
  <w:num w:numId="17" w16cid:durableId="82116922">
    <w:abstractNumId w:val="22"/>
  </w:num>
  <w:num w:numId="18" w16cid:durableId="601425435">
    <w:abstractNumId w:val="37"/>
  </w:num>
  <w:num w:numId="19" w16cid:durableId="774520088">
    <w:abstractNumId w:val="40"/>
  </w:num>
  <w:num w:numId="20" w16cid:durableId="1402018005">
    <w:abstractNumId w:val="29"/>
  </w:num>
  <w:num w:numId="21" w16cid:durableId="1817457551">
    <w:abstractNumId w:val="39"/>
  </w:num>
  <w:num w:numId="22" w16cid:durableId="1153832879">
    <w:abstractNumId w:val="30"/>
  </w:num>
  <w:num w:numId="23" w16cid:durableId="1777678606">
    <w:abstractNumId w:val="28"/>
  </w:num>
  <w:num w:numId="24" w16cid:durableId="1662926293">
    <w:abstractNumId w:val="26"/>
  </w:num>
  <w:num w:numId="25" w16cid:durableId="341859894">
    <w:abstractNumId w:val="42"/>
  </w:num>
  <w:num w:numId="26" w16cid:durableId="1251619521">
    <w:abstractNumId w:val="14"/>
  </w:num>
  <w:num w:numId="27" w16cid:durableId="1352217088">
    <w:abstractNumId w:val="32"/>
  </w:num>
  <w:num w:numId="28" w16cid:durableId="1706833972">
    <w:abstractNumId w:val="10"/>
  </w:num>
  <w:num w:numId="29" w16cid:durableId="1815559337">
    <w:abstractNumId w:val="10"/>
  </w:num>
  <w:num w:numId="30" w16cid:durableId="250092858">
    <w:abstractNumId w:val="8"/>
  </w:num>
  <w:num w:numId="31" w16cid:durableId="1950968667">
    <w:abstractNumId w:val="25"/>
  </w:num>
  <w:num w:numId="32" w16cid:durableId="1228540083">
    <w:abstractNumId w:val="7"/>
  </w:num>
  <w:num w:numId="33" w16cid:durableId="483856623">
    <w:abstractNumId w:val="17"/>
  </w:num>
  <w:num w:numId="34" w16cid:durableId="1263295009">
    <w:abstractNumId w:val="21"/>
  </w:num>
  <w:num w:numId="35" w16cid:durableId="714357908">
    <w:abstractNumId w:val="9"/>
  </w:num>
  <w:num w:numId="36" w16cid:durableId="422144763">
    <w:abstractNumId w:val="13"/>
  </w:num>
  <w:num w:numId="37" w16cid:durableId="758136586">
    <w:abstractNumId w:val="35"/>
  </w:num>
  <w:num w:numId="38" w16cid:durableId="1630863504">
    <w:abstractNumId w:val="15"/>
  </w:num>
  <w:num w:numId="39" w16cid:durableId="2109037655">
    <w:abstractNumId w:val="24"/>
  </w:num>
  <w:num w:numId="40" w16cid:durableId="1232498532">
    <w:abstractNumId w:val="18"/>
  </w:num>
  <w:num w:numId="41" w16cid:durableId="463081350">
    <w:abstractNumId w:val="34"/>
  </w:num>
  <w:num w:numId="42" w16cid:durableId="559288013">
    <w:abstractNumId w:val="41"/>
  </w:num>
  <w:num w:numId="43" w16cid:durableId="27992668">
    <w:abstractNumId w:val="36"/>
  </w:num>
  <w:num w:numId="44" w16cid:durableId="151632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2D2"/>
    <w:rsid w:val="0000287F"/>
    <w:rsid w:val="00002B95"/>
    <w:rsid w:val="000035D7"/>
    <w:rsid w:val="000042E1"/>
    <w:rsid w:val="000046A6"/>
    <w:rsid w:val="00006C9D"/>
    <w:rsid w:val="00011CEB"/>
    <w:rsid w:val="000123A6"/>
    <w:rsid w:val="00012A7B"/>
    <w:rsid w:val="0001317E"/>
    <w:rsid w:val="0001362F"/>
    <w:rsid w:val="00013AF9"/>
    <w:rsid w:val="00014841"/>
    <w:rsid w:val="00014A9E"/>
    <w:rsid w:val="00014E8E"/>
    <w:rsid w:val="00015129"/>
    <w:rsid w:val="00016708"/>
    <w:rsid w:val="0001712E"/>
    <w:rsid w:val="00017352"/>
    <w:rsid w:val="000175AC"/>
    <w:rsid w:val="000202BE"/>
    <w:rsid w:val="00020CAD"/>
    <w:rsid w:val="00021CED"/>
    <w:rsid w:val="00022941"/>
    <w:rsid w:val="00022A8D"/>
    <w:rsid w:val="000235E9"/>
    <w:rsid w:val="00026030"/>
    <w:rsid w:val="000262B9"/>
    <w:rsid w:val="00026EC4"/>
    <w:rsid w:val="00027D5C"/>
    <w:rsid w:val="00027DD2"/>
    <w:rsid w:val="00027E7D"/>
    <w:rsid w:val="00031D75"/>
    <w:rsid w:val="00032182"/>
    <w:rsid w:val="00032381"/>
    <w:rsid w:val="00032669"/>
    <w:rsid w:val="00032EF4"/>
    <w:rsid w:val="000334B2"/>
    <w:rsid w:val="000339AA"/>
    <w:rsid w:val="000363AE"/>
    <w:rsid w:val="00037A84"/>
    <w:rsid w:val="00040D93"/>
    <w:rsid w:val="000436BC"/>
    <w:rsid w:val="000447AA"/>
    <w:rsid w:val="000454A9"/>
    <w:rsid w:val="00046DDD"/>
    <w:rsid w:val="00046EA0"/>
    <w:rsid w:val="00047B33"/>
    <w:rsid w:val="000528C8"/>
    <w:rsid w:val="000537B7"/>
    <w:rsid w:val="000542DE"/>
    <w:rsid w:val="0005452D"/>
    <w:rsid w:val="0006136D"/>
    <w:rsid w:val="00062E39"/>
    <w:rsid w:val="000634C9"/>
    <w:rsid w:val="000639B8"/>
    <w:rsid w:val="000640EF"/>
    <w:rsid w:val="00064362"/>
    <w:rsid w:val="00064C6C"/>
    <w:rsid w:val="00065FBC"/>
    <w:rsid w:val="00066AF1"/>
    <w:rsid w:val="00066E80"/>
    <w:rsid w:val="00067607"/>
    <w:rsid w:val="00067B8D"/>
    <w:rsid w:val="00070AD8"/>
    <w:rsid w:val="000716D4"/>
    <w:rsid w:val="0007296F"/>
    <w:rsid w:val="00072A56"/>
    <w:rsid w:val="00073894"/>
    <w:rsid w:val="00076948"/>
    <w:rsid w:val="00077EB3"/>
    <w:rsid w:val="0008042A"/>
    <w:rsid w:val="00080707"/>
    <w:rsid w:val="00080BC9"/>
    <w:rsid w:val="00081290"/>
    <w:rsid w:val="000842E2"/>
    <w:rsid w:val="00084322"/>
    <w:rsid w:val="00085A48"/>
    <w:rsid w:val="00086A30"/>
    <w:rsid w:val="000872D5"/>
    <w:rsid w:val="00090342"/>
    <w:rsid w:val="00090689"/>
    <w:rsid w:val="000908D9"/>
    <w:rsid w:val="0009155A"/>
    <w:rsid w:val="00092513"/>
    <w:rsid w:val="00095135"/>
    <w:rsid w:val="00095500"/>
    <w:rsid w:val="00095874"/>
    <w:rsid w:val="0009627D"/>
    <w:rsid w:val="0009648A"/>
    <w:rsid w:val="00096FFC"/>
    <w:rsid w:val="00097075"/>
    <w:rsid w:val="00097124"/>
    <w:rsid w:val="00097642"/>
    <w:rsid w:val="000A04E0"/>
    <w:rsid w:val="000A2761"/>
    <w:rsid w:val="000A3E2A"/>
    <w:rsid w:val="000A549C"/>
    <w:rsid w:val="000A567D"/>
    <w:rsid w:val="000A643B"/>
    <w:rsid w:val="000A6859"/>
    <w:rsid w:val="000A6BC3"/>
    <w:rsid w:val="000A6E60"/>
    <w:rsid w:val="000A739E"/>
    <w:rsid w:val="000A7DF5"/>
    <w:rsid w:val="000B0067"/>
    <w:rsid w:val="000B204B"/>
    <w:rsid w:val="000B2841"/>
    <w:rsid w:val="000B2D89"/>
    <w:rsid w:val="000B4A88"/>
    <w:rsid w:val="000B4F74"/>
    <w:rsid w:val="000B5BEF"/>
    <w:rsid w:val="000B6A7A"/>
    <w:rsid w:val="000B7218"/>
    <w:rsid w:val="000B78E6"/>
    <w:rsid w:val="000C043E"/>
    <w:rsid w:val="000C0457"/>
    <w:rsid w:val="000C19C2"/>
    <w:rsid w:val="000C3420"/>
    <w:rsid w:val="000C39B0"/>
    <w:rsid w:val="000C46D5"/>
    <w:rsid w:val="000C54C4"/>
    <w:rsid w:val="000C5774"/>
    <w:rsid w:val="000C5AB5"/>
    <w:rsid w:val="000C60D1"/>
    <w:rsid w:val="000C62EC"/>
    <w:rsid w:val="000C678D"/>
    <w:rsid w:val="000C6C14"/>
    <w:rsid w:val="000C6DF1"/>
    <w:rsid w:val="000C768A"/>
    <w:rsid w:val="000D0FE7"/>
    <w:rsid w:val="000D184A"/>
    <w:rsid w:val="000D18EC"/>
    <w:rsid w:val="000D2128"/>
    <w:rsid w:val="000D31EF"/>
    <w:rsid w:val="000D3DCB"/>
    <w:rsid w:val="000D406F"/>
    <w:rsid w:val="000D5318"/>
    <w:rsid w:val="000D68F1"/>
    <w:rsid w:val="000D77B3"/>
    <w:rsid w:val="000D7B67"/>
    <w:rsid w:val="000E06D5"/>
    <w:rsid w:val="000E0A10"/>
    <w:rsid w:val="000E0B9A"/>
    <w:rsid w:val="000E1484"/>
    <w:rsid w:val="000E1683"/>
    <w:rsid w:val="000E26BD"/>
    <w:rsid w:val="000E2989"/>
    <w:rsid w:val="000E30C8"/>
    <w:rsid w:val="000E3D67"/>
    <w:rsid w:val="000E3F35"/>
    <w:rsid w:val="000E406C"/>
    <w:rsid w:val="000E4512"/>
    <w:rsid w:val="000E596C"/>
    <w:rsid w:val="000E62A6"/>
    <w:rsid w:val="000E678A"/>
    <w:rsid w:val="000E694A"/>
    <w:rsid w:val="000E7126"/>
    <w:rsid w:val="000E7763"/>
    <w:rsid w:val="000E782B"/>
    <w:rsid w:val="000E7C89"/>
    <w:rsid w:val="000E7D3E"/>
    <w:rsid w:val="000F1498"/>
    <w:rsid w:val="000F4591"/>
    <w:rsid w:val="000F4FAB"/>
    <w:rsid w:val="000F4FB3"/>
    <w:rsid w:val="000F502F"/>
    <w:rsid w:val="000F519D"/>
    <w:rsid w:val="000F5FD2"/>
    <w:rsid w:val="000F62DE"/>
    <w:rsid w:val="000F65D1"/>
    <w:rsid w:val="000F67CF"/>
    <w:rsid w:val="000F7B37"/>
    <w:rsid w:val="000F7ECB"/>
    <w:rsid w:val="000F7EDC"/>
    <w:rsid w:val="00100B99"/>
    <w:rsid w:val="001015AF"/>
    <w:rsid w:val="0010251F"/>
    <w:rsid w:val="001029C9"/>
    <w:rsid w:val="00102C0E"/>
    <w:rsid w:val="00102D97"/>
    <w:rsid w:val="0010317F"/>
    <w:rsid w:val="0010482F"/>
    <w:rsid w:val="00104902"/>
    <w:rsid w:val="0010506C"/>
    <w:rsid w:val="0010618D"/>
    <w:rsid w:val="00107F26"/>
    <w:rsid w:val="00107F55"/>
    <w:rsid w:val="001106A7"/>
    <w:rsid w:val="001109FE"/>
    <w:rsid w:val="00112380"/>
    <w:rsid w:val="00112950"/>
    <w:rsid w:val="00112D7B"/>
    <w:rsid w:val="001134D1"/>
    <w:rsid w:val="0011393B"/>
    <w:rsid w:val="00116429"/>
    <w:rsid w:val="00116E5E"/>
    <w:rsid w:val="001170EF"/>
    <w:rsid w:val="00117103"/>
    <w:rsid w:val="001205B2"/>
    <w:rsid w:val="00120BC5"/>
    <w:rsid w:val="001214AE"/>
    <w:rsid w:val="0012188A"/>
    <w:rsid w:val="00122190"/>
    <w:rsid w:val="001221C9"/>
    <w:rsid w:val="001223CC"/>
    <w:rsid w:val="0012264F"/>
    <w:rsid w:val="0012277A"/>
    <w:rsid w:val="0012315C"/>
    <w:rsid w:val="0012444A"/>
    <w:rsid w:val="00125474"/>
    <w:rsid w:val="0012615B"/>
    <w:rsid w:val="00126E1A"/>
    <w:rsid w:val="0012763F"/>
    <w:rsid w:val="0012798A"/>
    <w:rsid w:val="00127DBB"/>
    <w:rsid w:val="00127F8C"/>
    <w:rsid w:val="00131326"/>
    <w:rsid w:val="00131AFF"/>
    <w:rsid w:val="001334A7"/>
    <w:rsid w:val="00134805"/>
    <w:rsid w:val="001351EB"/>
    <w:rsid w:val="00135A74"/>
    <w:rsid w:val="00135BA1"/>
    <w:rsid w:val="001363E5"/>
    <w:rsid w:val="0013741C"/>
    <w:rsid w:val="0014180B"/>
    <w:rsid w:val="00142832"/>
    <w:rsid w:val="00142C4E"/>
    <w:rsid w:val="00144F7C"/>
    <w:rsid w:val="00144FDD"/>
    <w:rsid w:val="001454AC"/>
    <w:rsid w:val="00145ECD"/>
    <w:rsid w:val="001470EF"/>
    <w:rsid w:val="001512D7"/>
    <w:rsid w:val="00152FE3"/>
    <w:rsid w:val="0015336A"/>
    <w:rsid w:val="0015406D"/>
    <w:rsid w:val="00156359"/>
    <w:rsid w:val="00156FE7"/>
    <w:rsid w:val="001573DA"/>
    <w:rsid w:val="00157C57"/>
    <w:rsid w:val="00157F4D"/>
    <w:rsid w:val="001600C2"/>
    <w:rsid w:val="001605DF"/>
    <w:rsid w:val="00161C73"/>
    <w:rsid w:val="00161F8D"/>
    <w:rsid w:val="00162CD5"/>
    <w:rsid w:val="00164AD1"/>
    <w:rsid w:val="00166494"/>
    <w:rsid w:val="00166809"/>
    <w:rsid w:val="00166E70"/>
    <w:rsid w:val="001706F9"/>
    <w:rsid w:val="00170DB5"/>
    <w:rsid w:val="001716E1"/>
    <w:rsid w:val="00171914"/>
    <w:rsid w:val="00171A19"/>
    <w:rsid w:val="00173C45"/>
    <w:rsid w:val="001751EF"/>
    <w:rsid w:val="001753F1"/>
    <w:rsid w:val="001756DE"/>
    <w:rsid w:val="00176C30"/>
    <w:rsid w:val="0017748E"/>
    <w:rsid w:val="00177BFE"/>
    <w:rsid w:val="0018073A"/>
    <w:rsid w:val="00180BAA"/>
    <w:rsid w:val="00182401"/>
    <w:rsid w:val="00182ACA"/>
    <w:rsid w:val="00182EA7"/>
    <w:rsid w:val="00183482"/>
    <w:rsid w:val="0018383E"/>
    <w:rsid w:val="001851D4"/>
    <w:rsid w:val="00185F2B"/>
    <w:rsid w:val="00187585"/>
    <w:rsid w:val="001877BC"/>
    <w:rsid w:val="00187C00"/>
    <w:rsid w:val="00190695"/>
    <w:rsid w:val="0019103F"/>
    <w:rsid w:val="00191A1A"/>
    <w:rsid w:val="001926EF"/>
    <w:rsid w:val="001927C1"/>
    <w:rsid w:val="00194778"/>
    <w:rsid w:val="001953D2"/>
    <w:rsid w:val="00196027"/>
    <w:rsid w:val="001965EF"/>
    <w:rsid w:val="00196AD3"/>
    <w:rsid w:val="001A012E"/>
    <w:rsid w:val="001A09A7"/>
    <w:rsid w:val="001A0F25"/>
    <w:rsid w:val="001A1136"/>
    <w:rsid w:val="001A2964"/>
    <w:rsid w:val="001A2C80"/>
    <w:rsid w:val="001A2FCD"/>
    <w:rsid w:val="001A3D21"/>
    <w:rsid w:val="001A4301"/>
    <w:rsid w:val="001A51B8"/>
    <w:rsid w:val="001A59D0"/>
    <w:rsid w:val="001A6750"/>
    <w:rsid w:val="001A6CEF"/>
    <w:rsid w:val="001A6F7A"/>
    <w:rsid w:val="001A7412"/>
    <w:rsid w:val="001A7951"/>
    <w:rsid w:val="001B1EEF"/>
    <w:rsid w:val="001B21BD"/>
    <w:rsid w:val="001B3183"/>
    <w:rsid w:val="001B3AFC"/>
    <w:rsid w:val="001B515F"/>
    <w:rsid w:val="001B567F"/>
    <w:rsid w:val="001B6735"/>
    <w:rsid w:val="001B726F"/>
    <w:rsid w:val="001B7369"/>
    <w:rsid w:val="001B746E"/>
    <w:rsid w:val="001C0315"/>
    <w:rsid w:val="001C35B8"/>
    <w:rsid w:val="001C3D26"/>
    <w:rsid w:val="001C54B6"/>
    <w:rsid w:val="001C6513"/>
    <w:rsid w:val="001C717A"/>
    <w:rsid w:val="001D2C8E"/>
    <w:rsid w:val="001D2F75"/>
    <w:rsid w:val="001D2FC8"/>
    <w:rsid w:val="001D4399"/>
    <w:rsid w:val="001D4478"/>
    <w:rsid w:val="001D4948"/>
    <w:rsid w:val="001D50F8"/>
    <w:rsid w:val="001D5F68"/>
    <w:rsid w:val="001D5FF7"/>
    <w:rsid w:val="001D6634"/>
    <w:rsid w:val="001D6848"/>
    <w:rsid w:val="001D6ACD"/>
    <w:rsid w:val="001D72D2"/>
    <w:rsid w:val="001D74EF"/>
    <w:rsid w:val="001D7715"/>
    <w:rsid w:val="001D7DEB"/>
    <w:rsid w:val="001E08CB"/>
    <w:rsid w:val="001E21C9"/>
    <w:rsid w:val="001E2811"/>
    <w:rsid w:val="001E3049"/>
    <w:rsid w:val="001E3384"/>
    <w:rsid w:val="001E34ED"/>
    <w:rsid w:val="001E3B48"/>
    <w:rsid w:val="001E4305"/>
    <w:rsid w:val="001E58DA"/>
    <w:rsid w:val="001E5EAD"/>
    <w:rsid w:val="001E65C4"/>
    <w:rsid w:val="001F0314"/>
    <w:rsid w:val="001F06B2"/>
    <w:rsid w:val="001F10B8"/>
    <w:rsid w:val="001F12AA"/>
    <w:rsid w:val="001F12F9"/>
    <w:rsid w:val="001F24B3"/>
    <w:rsid w:val="001F3598"/>
    <w:rsid w:val="001F59CD"/>
    <w:rsid w:val="001F62BD"/>
    <w:rsid w:val="001F75BF"/>
    <w:rsid w:val="00200147"/>
    <w:rsid w:val="002001D8"/>
    <w:rsid w:val="00200596"/>
    <w:rsid w:val="00201520"/>
    <w:rsid w:val="00201FB4"/>
    <w:rsid w:val="00202801"/>
    <w:rsid w:val="00202A3A"/>
    <w:rsid w:val="00202E77"/>
    <w:rsid w:val="00202F2A"/>
    <w:rsid w:val="002037B6"/>
    <w:rsid w:val="00203D36"/>
    <w:rsid w:val="00204C22"/>
    <w:rsid w:val="00205961"/>
    <w:rsid w:val="002071A9"/>
    <w:rsid w:val="002079CE"/>
    <w:rsid w:val="002102ED"/>
    <w:rsid w:val="00210E65"/>
    <w:rsid w:val="00211DCE"/>
    <w:rsid w:val="00211F65"/>
    <w:rsid w:val="00212136"/>
    <w:rsid w:val="0021374F"/>
    <w:rsid w:val="00213B41"/>
    <w:rsid w:val="00214B13"/>
    <w:rsid w:val="002151EE"/>
    <w:rsid w:val="002152F6"/>
    <w:rsid w:val="00215DB2"/>
    <w:rsid w:val="00216428"/>
    <w:rsid w:val="002167A7"/>
    <w:rsid w:val="002175EE"/>
    <w:rsid w:val="002179A9"/>
    <w:rsid w:val="00217B53"/>
    <w:rsid w:val="00221917"/>
    <w:rsid w:val="002220EA"/>
    <w:rsid w:val="00222D56"/>
    <w:rsid w:val="00222D66"/>
    <w:rsid w:val="00223095"/>
    <w:rsid w:val="0022376A"/>
    <w:rsid w:val="002264F2"/>
    <w:rsid w:val="0022671B"/>
    <w:rsid w:val="002267B2"/>
    <w:rsid w:val="00230F70"/>
    <w:rsid w:val="00233A8D"/>
    <w:rsid w:val="00233ECD"/>
    <w:rsid w:val="002360FF"/>
    <w:rsid w:val="0023778F"/>
    <w:rsid w:val="00240698"/>
    <w:rsid w:val="002414AB"/>
    <w:rsid w:val="0024176F"/>
    <w:rsid w:val="00241773"/>
    <w:rsid w:val="002438F0"/>
    <w:rsid w:val="00243E96"/>
    <w:rsid w:val="00244785"/>
    <w:rsid w:val="00244990"/>
    <w:rsid w:val="00244C90"/>
    <w:rsid w:val="00246507"/>
    <w:rsid w:val="00246DEC"/>
    <w:rsid w:val="002476C8"/>
    <w:rsid w:val="00247F99"/>
    <w:rsid w:val="00251002"/>
    <w:rsid w:val="00251263"/>
    <w:rsid w:val="00251639"/>
    <w:rsid w:val="002517E5"/>
    <w:rsid w:val="00251CFA"/>
    <w:rsid w:val="00253CE9"/>
    <w:rsid w:val="00254218"/>
    <w:rsid w:val="00254399"/>
    <w:rsid w:val="00254B50"/>
    <w:rsid w:val="00254C98"/>
    <w:rsid w:val="00254EB2"/>
    <w:rsid w:val="002553F6"/>
    <w:rsid w:val="00256DDC"/>
    <w:rsid w:val="0025752F"/>
    <w:rsid w:val="00260362"/>
    <w:rsid w:val="0026064B"/>
    <w:rsid w:val="00260E2F"/>
    <w:rsid w:val="002611B2"/>
    <w:rsid w:val="002619AB"/>
    <w:rsid w:val="00263FAC"/>
    <w:rsid w:val="00264B2E"/>
    <w:rsid w:val="00264D63"/>
    <w:rsid w:val="00265A59"/>
    <w:rsid w:val="00266CCC"/>
    <w:rsid w:val="00266F65"/>
    <w:rsid w:val="002672C9"/>
    <w:rsid w:val="00267AE0"/>
    <w:rsid w:val="00270131"/>
    <w:rsid w:val="002702A8"/>
    <w:rsid w:val="0027036E"/>
    <w:rsid w:val="002715F5"/>
    <w:rsid w:val="00271A13"/>
    <w:rsid w:val="00271A4B"/>
    <w:rsid w:val="00271E8B"/>
    <w:rsid w:val="0027244A"/>
    <w:rsid w:val="00272536"/>
    <w:rsid w:val="00272A56"/>
    <w:rsid w:val="00273795"/>
    <w:rsid w:val="00273B62"/>
    <w:rsid w:val="00273FED"/>
    <w:rsid w:val="0027517E"/>
    <w:rsid w:val="00276127"/>
    <w:rsid w:val="00276158"/>
    <w:rsid w:val="0027699C"/>
    <w:rsid w:val="00277161"/>
    <w:rsid w:val="002772B7"/>
    <w:rsid w:val="00277306"/>
    <w:rsid w:val="00277C0D"/>
    <w:rsid w:val="00281315"/>
    <w:rsid w:val="00281B91"/>
    <w:rsid w:val="002820E8"/>
    <w:rsid w:val="002826AA"/>
    <w:rsid w:val="00283688"/>
    <w:rsid w:val="00283FB6"/>
    <w:rsid w:val="002849C1"/>
    <w:rsid w:val="00284EFD"/>
    <w:rsid w:val="00285B0C"/>
    <w:rsid w:val="00285F95"/>
    <w:rsid w:val="00286ACA"/>
    <w:rsid w:val="00286BB8"/>
    <w:rsid w:val="00287F7B"/>
    <w:rsid w:val="0029123F"/>
    <w:rsid w:val="002927A0"/>
    <w:rsid w:val="00292875"/>
    <w:rsid w:val="00292FFA"/>
    <w:rsid w:val="00293E95"/>
    <w:rsid w:val="002952A2"/>
    <w:rsid w:val="00295A15"/>
    <w:rsid w:val="002960BC"/>
    <w:rsid w:val="00296FE3"/>
    <w:rsid w:val="00297E90"/>
    <w:rsid w:val="002A029C"/>
    <w:rsid w:val="002A07A0"/>
    <w:rsid w:val="002A08FE"/>
    <w:rsid w:val="002A0A45"/>
    <w:rsid w:val="002A1465"/>
    <w:rsid w:val="002A1C01"/>
    <w:rsid w:val="002A67BE"/>
    <w:rsid w:val="002A6FBD"/>
    <w:rsid w:val="002A7609"/>
    <w:rsid w:val="002B0453"/>
    <w:rsid w:val="002B04B7"/>
    <w:rsid w:val="002B09A1"/>
    <w:rsid w:val="002B0B54"/>
    <w:rsid w:val="002B0C23"/>
    <w:rsid w:val="002B18F5"/>
    <w:rsid w:val="002B3F06"/>
    <w:rsid w:val="002B3F56"/>
    <w:rsid w:val="002B448D"/>
    <w:rsid w:val="002B4C4C"/>
    <w:rsid w:val="002B63CC"/>
    <w:rsid w:val="002B6886"/>
    <w:rsid w:val="002B74F5"/>
    <w:rsid w:val="002B76BD"/>
    <w:rsid w:val="002B7BDB"/>
    <w:rsid w:val="002B7CD3"/>
    <w:rsid w:val="002C1602"/>
    <w:rsid w:val="002C168E"/>
    <w:rsid w:val="002C188C"/>
    <w:rsid w:val="002C3412"/>
    <w:rsid w:val="002C3BFC"/>
    <w:rsid w:val="002C484C"/>
    <w:rsid w:val="002C4C90"/>
    <w:rsid w:val="002C5D5D"/>
    <w:rsid w:val="002C60C1"/>
    <w:rsid w:val="002C65B6"/>
    <w:rsid w:val="002C6CD2"/>
    <w:rsid w:val="002C7135"/>
    <w:rsid w:val="002C7623"/>
    <w:rsid w:val="002D11E3"/>
    <w:rsid w:val="002D17F1"/>
    <w:rsid w:val="002D447A"/>
    <w:rsid w:val="002D45AD"/>
    <w:rsid w:val="002D46F0"/>
    <w:rsid w:val="002D4CC7"/>
    <w:rsid w:val="002D4FBE"/>
    <w:rsid w:val="002D6A4F"/>
    <w:rsid w:val="002D6A81"/>
    <w:rsid w:val="002D7772"/>
    <w:rsid w:val="002E00C3"/>
    <w:rsid w:val="002E0825"/>
    <w:rsid w:val="002E19AA"/>
    <w:rsid w:val="002E1D81"/>
    <w:rsid w:val="002E216F"/>
    <w:rsid w:val="002E2692"/>
    <w:rsid w:val="002E332E"/>
    <w:rsid w:val="002E493A"/>
    <w:rsid w:val="002E4F0E"/>
    <w:rsid w:val="002E5B26"/>
    <w:rsid w:val="002E5D3C"/>
    <w:rsid w:val="002E7011"/>
    <w:rsid w:val="002E73C3"/>
    <w:rsid w:val="002F07B7"/>
    <w:rsid w:val="002F0BA8"/>
    <w:rsid w:val="002F16F4"/>
    <w:rsid w:val="002F1C8C"/>
    <w:rsid w:val="002F1DC8"/>
    <w:rsid w:val="002F28ED"/>
    <w:rsid w:val="002F3170"/>
    <w:rsid w:val="002F33EA"/>
    <w:rsid w:val="002F3968"/>
    <w:rsid w:val="002F4A5D"/>
    <w:rsid w:val="002F5087"/>
    <w:rsid w:val="002F59D6"/>
    <w:rsid w:val="002F6B51"/>
    <w:rsid w:val="002F7A2F"/>
    <w:rsid w:val="00300502"/>
    <w:rsid w:val="00300B80"/>
    <w:rsid w:val="00301D5D"/>
    <w:rsid w:val="00301D8D"/>
    <w:rsid w:val="00302E72"/>
    <w:rsid w:val="003030FB"/>
    <w:rsid w:val="00303577"/>
    <w:rsid w:val="00304D5D"/>
    <w:rsid w:val="003059E0"/>
    <w:rsid w:val="0030669F"/>
    <w:rsid w:val="0030770F"/>
    <w:rsid w:val="003108D3"/>
    <w:rsid w:val="00311B66"/>
    <w:rsid w:val="003128BB"/>
    <w:rsid w:val="00312C38"/>
    <w:rsid w:val="003137E3"/>
    <w:rsid w:val="00313B11"/>
    <w:rsid w:val="00313C0D"/>
    <w:rsid w:val="003141DB"/>
    <w:rsid w:val="0031433F"/>
    <w:rsid w:val="00314F38"/>
    <w:rsid w:val="00317D5E"/>
    <w:rsid w:val="003205E4"/>
    <w:rsid w:val="003217F3"/>
    <w:rsid w:val="003224C5"/>
    <w:rsid w:val="00322B3E"/>
    <w:rsid w:val="00322CC1"/>
    <w:rsid w:val="00323444"/>
    <w:rsid w:val="00323A37"/>
    <w:rsid w:val="00323BB3"/>
    <w:rsid w:val="00324990"/>
    <w:rsid w:val="00324B8A"/>
    <w:rsid w:val="00324D06"/>
    <w:rsid w:val="003252B0"/>
    <w:rsid w:val="0032620B"/>
    <w:rsid w:val="00326799"/>
    <w:rsid w:val="003273A9"/>
    <w:rsid w:val="00330080"/>
    <w:rsid w:val="0033053A"/>
    <w:rsid w:val="00331FD7"/>
    <w:rsid w:val="003333E0"/>
    <w:rsid w:val="00333C34"/>
    <w:rsid w:val="00334239"/>
    <w:rsid w:val="00334AAC"/>
    <w:rsid w:val="00335C5C"/>
    <w:rsid w:val="00335CDC"/>
    <w:rsid w:val="00335E78"/>
    <w:rsid w:val="00337CD9"/>
    <w:rsid w:val="00337EDF"/>
    <w:rsid w:val="00337FB0"/>
    <w:rsid w:val="003407F9"/>
    <w:rsid w:val="00341516"/>
    <w:rsid w:val="003415EC"/>
    <w:rsid w:val="003420C3"/>
    <w:rsid w:val="003430BD"/>
    <w:rsid w:val="00345756"/>
    <w:rsid w:val="003459DF"/>
    <w:rsid w:val="0034635A"/>
    <w:rsid w:val="00346C62"/>
    <w:rsid w:val="0034701D"/>
    <w:rsid w:val="00347048"/>
    <w:rsid w:val="003476B3"/>
    <w:rsid w:val="00352611"/>
    <w:rsid w:val="00352683"/>
    <w:rsid w:val="003540A2"/>
    <w:rsid w:val="003544F1"/>
    <w:rsid w:val="00356118"/>
    <w:rsid w:val="003562D7"/>
    <w:rsid w:val="00356A41"/>
    <w:rsid w:val="003571A3"/>
    <w:rsid w:val="00360A8C"/>
    <w:rsid w:val="00360DCA"/>
    <w:rsid w:val="00360EAB"/>
    <w:rsid w:val="00361552"/>
    <w:rsid w:val="0036231C"/>
    <w:rsid w:val="0036253E"/>
    <w:rsid w:val="00362CEB"/>
    <w:rsid w:val="0036469E"/>
    <w:rsid w:val="00364F60"/>
    <w:rsid w:val="00365A0B"/>
    <w:rsid w:val="003665F7"/>
    <w:rsid w:val="00367DF1"/>
    <w:rsid w:val="003701E8"/>
    <w:rsid w:val="00371DF8"/>
    <w:rsid w:val="00375AA5"/>
    <w:rsid w:val="00376499"/>
    <w:rsid w:val="00377525"/>
    <w:rsid w:val="0037784E"/>
    <w:rsid w:val="00377E78"/>
    <w:rsid w:val="0038043B"/>
    <w:rsid w:val="00382F3C"/>
    <w:rsid w:val="003832C7"/>
    <w:rsid w:val="00383905"/>
    <w:rsid w:val="0038547C"/>
    <w:rsid w:val="00385645"/>
    <w:rsid w:val="003868DC"/>
    <w:rsid w:val="003869CF"/>
    <w:rsid w:val="00386B91"/>
    <w:rsid w:val="00386D63"/>
    <w:rsid w:val="003871A1"/>
    <w:rsid w:val="0038770D"/>
    <w:rsid w:val="00387BE2"/>
    <w:rsid w:val="0039068A"/>
    <w:rsid w:val="003906EA"/>
    <w:rsid w:val="00392B77"/>
    <w:rsid w:val="00392E49"/>
    <w:rsid w:val="00393C99"/>
    <w:rsid w:val="003950AA"/>
    <w:rsid w:val="00395E06"/>
    <w:rsid w:val="00396921"/>
    <w:rsid w:val="00396CB4"/>
    <w:rsid w:val="0039732A"/>
    <w:rsid w:val="00397A3B"/>
    <w:rsid w:val="003A1D5C"/>
    <w:rsid w:val="003A281C"/>
    <w:rsid w:val="003A2C17"/>
    <w:rsid w:val="003A3434"/>
    <w:rsid w:val="003A3544"/>
    <w:rsid w:val="003A4125"/>
    <w:rsid w:val="003A4278"/>
    <w:rsid w:val="003A42FF"/>
    <w:rsid w:val="003A43B2"/>
    <w:rsid w:val="003A476E"/>
    <w:rsid w:val="003A4CD3"/>
    <w:rsid w:val="003A5A1A"/>
    <w:rsid w:val="003A705A"/>
    <w:rsid w:val="003B01D0"/>
    <w:rsid w:val="003B1004"/>
    <w:rsid w:val="003B139A"/>
    <w:rsid w:val="003B1C53"/>
    <w:rsid w:val="003B2D77"/>
    <w:rsid w:val="003B2DDD"/>
    <w:rsid w:val="003B3070"/>
    <w:rsid w:val="003B31AF"/>
    <w:rsid w:val="003B3C8C"/>
    <w:rsid w:val="003B48B0"/>
    <w:rsid w:val="003B4BF2"/>
    <w:rsid w:val="003B5A3E"/>
    <w:rsid w:val="003B6F17"/>
    <w:rsid w:val="003B7868"/>
    <w:rsid w:val="003C0288"/>
    <w:rsid w:val="003C02F7"/>
    <w:rsid w:val="003C1E11"/>
    <w:rsid w:val="003C1F92"/>
    <w:rsid w:val="003C2C06"/>
    <w:rsid w:val="003C3383"/>
    <w:rsid w:val="003C34C0"/>
    <w:rsid w:val="003C3C23"/>
    <w:rsid w:val="003C5BB9"/>
    <w:rsid w:val="003C6562"/>
    <w:rsid w:val="003C7C46"/>
    <w:rsid w:val="003D0319"/>
    <w:rsid w:val="003D0400"/>
    <w:rsid w:val="003D2C20"/>
    <w:rsid w:val="003D3530"/>
    <w:rsid w:val="003D3FB2"/>
    <w:rsid w:val="003D426A"/>
    <w:rsid w:val="003D47B2"/>
    <w:rsid w:val="003D55C6"/>
    <w:rsid w:val="003D5830"/>
    <w:rsid w:val="003D5A84"/>
    <w:rsid w:val="003D6BEE"/>
    <w:rsid w:val="003D6C22"/>
    <w:rsid w:val="003E1BFB"/>
    <w:rsid w:val="003E244A"/>
    <w:rsid w:val="003E30B4"/>
    <w:rsid w:val="003E347C"/>
    <w:rsid w:val="003E3FC0"/>
    <w:rsid w:val="003E4CBC"/>
    <w:rsid w:val="003E4F99"/>
    <w:rsid w:val="003E6DB7"/>
    <w:rsid w:val="003E722B"/>
    <w:rsid w:val="003F006E"/>
    <w:rsid w:val="003F01CB"/>
    <w:rsid w:val="003F03FE"/>
    <w:rsid w:val="003F1136"/>
    <w:rsid w:val="003F1156"/>
    <w:rsid w:val="003F1C99"/>
    <w:rsid w:val="003F30E0"/>
    <w:rsid w:val="003F341A"/>
    <w:rsid w:val="003F4720"/>
    <w:rsid w:val="003F47FE"/>
    <w:rsid w:val="003F491D"/>
    <w:rsid w:val="003F561C"/>
    <w:rsid w:val="003F60FB"/>
    <w:rsid w:val="003F67FF"/>
    <w:rsid w:val="003F6AD5"/>
    <w:rsid w:val="003F6DA5"/>
    <w:rsid w:val="003F71F1"/>
    <w:rsid w:val="003F76B6"/>
    <w:rsid w:val="00400185"/>
    <w:rsid w:val="004003E7"/>
    <w:rsid w:val="00400AED"/>
    <w:rsid w:val="00400ECE"/>
    <w:rsid w:val="00400ED8"/>
    <w:rsid w:val="00403877"/>
    <w:rsid w:val="00405011"/>
    <w:rsid w:val="00405DB0"/>
    <w:rsid w:val="004062E5"/>
    <w:rsid w:val="0040680B"/>
    <w:rsid w:val="00406B0B"/>
    <w:rsid w:val="00407989"/>
    <w:rsid w:val="00407CB8"/>
    <w:rsid w:val="0041173A"/>
    <w:rsid w:val="00411BDA"/>
    <w:rsid w:val="004127B2"/>
    <w:rsid w:val="0041283D"/>
    <w:rsid w:val="0041296A"/>
    <w:rsid w:val="00413286"/>
    <w:rsid w:val="00413B93"/>
    <w:rsid w:val="00414CE5"/>
    <w:rsid w:val="0041517D"/>
    <w:rsid w:val="004152BC"/>
    <w:rsid w:val="00415D3D"/>
    <w:rsid w:val="00415D96"/>
    <w:rsid w:val="004166BF"/>
    <w:rsid w:val="004206FD"/>
    <w:rsid w:val="00420848"/>
    <w:rsid w:val="00421054"/>
    <w:rsid w:val="00421E41"/>
    <w:rsid w:val="00422BD9"/>
    <w:rsid w:val="00423EB4"/>
    <w:rsid w:val="00423FBA"/>
    <w:rsid w:val="00424223"/>
    <w:rsid w:val="00424312"/>
    <w:rsid w:val="00424A8F"/>
    <w:rsid w:val="00424D1C"/>
    <w:rsid w:val="00425A22"/>
    <w:rsid w:val="00425DF4"/>
    <w:rsid w:val="00426CF6"/>
    <w:rsid w:val="004277B8"/>
    <w:rsid w:val="00430567"/>
    <w:rsid w:val="00432734"/>
    <w:rsid w:val="00432D09"/>
    <w:rsid w:val="004335DB"/>
    <w:rsid w:val="00433CDA"/>
    <w:rsid w:val="00435B76"/>
    <w:rsid w:val="0043698A"/>
    <w:rsid w:val="00436F6F"/>
    <w:rsid w:val="00437A53"/>
    <w:rsid w:val="0044136A"/>
    <w:rsid w:val="004413E1"/>
    <w:rsid w:val="0044346C"/>
    <w:rsid w:val="0044399C"/>
    <w:rsid w:val="00443B67"/>
    <w:rsid w:val="00443CB8"/>
    <w:rsid w:val="0044474F"/>
    <w:rsid w:val="0044670F"/>
    <w:rsid w:val="00446B60"/>
    <w:rsid w:val="004473DE"/>
    <w:rsid w:val="00447AB8"/>
    <w:rsid w:val="00447AF2"/>
    <w:rsid w:val="004500AC"/>
    <w:rsid w:val="004509CB"/>
    <w:rsid w:val="00450B7A"/>
    <w:rsid w:val="004523D4"/>
    <w:rsid w:val="004526C5"/>
    <w:rsid w:val="00452EDE"/>
    <w:rsid w:val="00453E36"/>
    <w:rsid w:val="004541E5"/>
    <w:rsid w:val="0045428D"/>
    <w:rsid w:val="004544D6"/>
    <w:rsid w:val="00454E87"/>
    <w:rsid w:val="00455840"/>
    <w:rsid w:val="00455B7D"/>
    <w:rsid w:val="004568DB"/>
    <w:rsid w:val="00457337"/>
    <w:rsid w:val="0045763F"/>
    <w:rsid w:val="00457F94"/>
    <w:rsid w:val="004601B1"/>
    <w:rsid w:val="004609D7"/>
    <w:rsid w:val="0046169C"/>
    <w:rsid w:val="00462017"/>
    <w:rsid w:val="00462A3F"/>
    <w:rsid w:val="00463403"/>
    <w:rsid w:val="00463E2F"/>
    <w:rsid w:val="0046431E"/>
    <w:rsid w:val="00465DF5"/>
    <w:rsid w:val="004666D2"/>
    <w:rsid w:val="004673F2"/>
    <w:rsid w:val="00467CA0"/>
    <w:rsid w:val="00467D4E"/>
    <w:rsid w:val="004708F7"/>
    <w:rsid w:val="00470BB7"/>
    <w:rsid w:val="00471253"/>
    <w:rsid w:val="00471D19"/>
    <w:rsid w:val="0047314B"/>
    <w:rsid w:val="0047469D"/>
    <w:rsid w:val="00474F13"/>
    <w:rsid w:val="00474FE5"/>
    <w:rsid w:val="00475A1E"/>
    <w:rsid w:val="00476176"/>
    <w:rsid w:val="00476336"/>
    <w:rsid w:val="00476DD5"/>
    <w:rsid w:val="00476E50"/>
    <w:rsid w:val="0048043B"/>
    <w:rsid w:val="00480567"/>
    <w:rsid w:val="00481250"/>
    <w:rsid w:val="00482C49"/>
    <w:rsid w:val="00484A20"/>
    <w:rsid w:val="00484C72"/>
    <w:rsid w:val="00485264"/>
    <w:rsid w:val="004878C8"/>
    <w:rsid w:val="00490334"/>
    <w:rsid w:val="0049043A"/>
    <w:rsid w:val="004905A6"/>
    <w:rsid w:val="00491AC1"/>
    <w:rsid w:val="00491F7E"/>
    <w:rsid w:val="00493291"/>
    <w:rsid w:val="00493943"/>
    <w:rsid w:val="00495F5B"/>
    <w:rsid w:val="00496FBC"/>
    <w:rsid w:val="004971A7"/>
    <w:rsid w:val="004A0DDC"/>
    <w:rsid w:val="004A126B"/>
    <w:rsid w:val="004A1E20"/>
    <w:rsid w:val="004A23D7"/>
    <w:rsid w:val="004A2777"/>
    <w:rsid w:val="004A2A5E"/>
    <w:rsid w:val="004A3AC1"/>
    <w:rsid w:val="004A402E"/>
    <w:rsid w:val="004A4FBF"/>
    <w:rsid w:val="004A5F9C"/>
    <w:rsid w:val="004A622B"/>
    <w:rsid w:val="004A6DF3"/>
    <w:rsid w:val="004A7595"/>
    <w:rsid w:val="004A75DD"/>
    <w:rsid w:val="004A7853"/>
    <w:rsid w:val="004B0218"/>
    <w:rsid w:val="004B0B67"/>
    <w:rsid w:val="004B0C9F"/>
    <w:rsid w:val="004B2533"/>
    <w:rsid w:val="004B37BC"/>
    <w:rsid w:val="004B3B08"/>
    <w:rsid w:val="004B46A0"/>
    <w:rsid w:val="004B7001"/>
    <w:rsid w:val="004B77CD"/>
    <w:rsid w:val="004C0B02"/>
    <w:rsid w:val="004C1484"/>
    <w:rsid w:val="004C1E35"/>
    <w:rsid w:val="004C2003"/>
    <w:rsid w:val="004C2354"/>
    <w:rsid w:val="004C3E5C"/>
    <w:rsid w:val="004C4B54"/>
    <w:rsid w:val="004C7AF6"/>
    <w:rsid w:val="004C7E10"/>
    <w:rsid w:val="004D07E9"/>
    <w:rsid w:val="004D17AA"/>
    <w:rsid w:val="004D25AF"/>
    <w:rsid w:val="004D2A08"/>
    <w:rsid w:val="004D2F61"/>
    <w:rsid w:val="004D30B7"/>
    <w:rsid w:val="004D3585"/>
    <w:rsid w:val="004D4318"/>
    <w:rsid w:val="004D43C9"/>
    <w:rsid w:val="004D46F3"/>
    <w:rsid w:val="004D59D7"/>
    <w:rsid w:val="004D6CB3"/>
    <w:rsid w:val="004D6F98"/>
    <w:rsid w:val="004D7082"/>
    <w:rsid w:val="004D7498"/>
    <w:rsid w:val="004D764F"/>
    <w:rsid w:val="004D7D70"/>
    <w:rsid w:val="004E0CCF"/>
    <w:rsid w:val="004E11D7"/>
    <w:rsid w:val="004E16E0"/>
    <w:rsid w:val="004E1ACC"/>
    <w:rsid w:val="004E2486"/>
    <w:rsid w:val="004E3540"/>
    <w:rsid w:val="004E3858"/>
    <w:rsid w:val="004E3AB7"/>
    <w:rsid w:val="004E3AD3"/>
    <w:rsid w:val="004E4609"/>
    <w:rsid w:val="004E46A9"/>
    <w:rsid w:val="004E4B49"/>
    <w:rsid w:val="004E5FD1"/>
    <w:rsid w:val="004E78BC"/>
    <w:rsid w:val="004E7C42"/>
    <w:rsid w:val="004F117C"/>
    <w:rsid w:val="004F1595"/>
    <w:rsid w:val="004F1C5F"/>
    <w:rsid w:val="004F2361"/>
    <w:rsid w:val="004F2958"/>
    <w:rsid w:val="004F38F6"/>
    <w:rsid w:val="004F4D2D"/>
    <w:rsid w:val="004F55F8"/>
    <w:rsid w:val="004F5F8C"/>
    <w:rsid w:val="004F6880"/>
    <w:rsid w:val="004F6C74"/>
    <w:rsid w:val="004F6D6E"/>
    <w:rsid w:val="004F6E49"/>
    <w:rsid w:val="004F71D6"/>
    <w:rsid w:val="004F7B75"/>
    <w:rsid w:val="004F7BD5"/>
    <w:rsid w:val="004F7E74"/>
    <w:rsid w:val="00500FC8"/>
    <w:rsid w:val="00502546"/>
    <w:rsid w:val="005032E3"/>
    <w:rsid w:val="00503B6E"/>
    <w:rsid w:val="00505AFA"/>
    <w:rsid w:val="00505B08"/>
    <w:rsid w:val="00505F2F"/>
    <w:rsid w:val="0051044C"/>
    <w:rsid w:val="0051074B"/>
    <w:rsid w:val="00510B94"/>
    <w:rsid w:val="00511BB1"/>
    <w:rsid w:val="005120D5"/>
    <w:rsid w:val="005128A3"/>
    <w:rsid w:val="005139D3"/>
    <w:rsid w:val="005167EC"/>
    <w:rsid w:val="00516DBD"/>
    <w:rsid w:val="0051788C"/>
    <w:rsid w:val="005211E3"/>
    <w:rsid w:val="00521539"/>
    <w:rsid w:val="00522E4C"/>
    <w:rsid w:val="00524700"/>
    <w:rsid w:val="00524CE4"/>
    <w:rsid w:val="00524F17"/>
    <w:rsid w:val="00525098"/>
    <w:rsid w:val="00525582"/>
    <w:rsid w:val="0052570D"/>
    <w:rsid w:val="00525CF7"/>
    <w:rsid w:val="005260DB"/>
    <w:rsid w:val="005263F7"/>
    <w:rsid w:val="00526470"/>
    <w:rsid w:val="005266F8"/>
    <w:rsid w:val="00526A4C"/>
    <w:rsid w:val="00526DD5"/>
    <w:rsid w:val="00530519"/>
    <w:rsid w:val="00531A15"/>
    <w:rsid w:val="005321E5"/>
    <w:rsid w:val="0053287D"/>
    <w:rsid w:val="00532DE4"/>
    <w:rsid w:val="00532EAA"/>
    <w:rsid w:val="005341AC"/>
    <w:rsid w:val="00534509"/>
    <w:rsid w:val="00535982"/>
    <w:rsid w:val="005408EC"/>
    <w:rsid w:val="005409A9"/>
    <w:rsid w:val="005425AC"/>
    <w:rsid w:val="00542AF6"/>
    <w:rsid w:val="005436E7"/>
    <w:rsid w:val="00543AAF"/>
    <w:rsid w:val="00545B3D"/>
    <w:rsid w:val="00545BAE"/>
    <w:rsid w:val="00546B15"/>
    <w:rsid w:val="00551B12"/>
    <w:rsid w:val="005520D7"/>
    <w:rsid w:val="00552FD7"/>
    <w:rsid w:val="005536D9"/>
    <w:rsid w:val="0055409A"/>
    <w:rsid w:val="00554CBF"/>
    <w:rsid w:val="00555C8D"/>
    <w:rsid w:val="005560A1"/>
    <w:rsid w:val="00556F90"/>
    <w:rsid w:val="0055759C"/>
    <w:rsid w:val="00560168"/>
    <w:rsid w:val="00560403"/>
    <w:rsid w:val="005610AD"/>
    <w:rsid w:val="005617CC"/>
    <w:rsid w:val="005618D3"/>
    <w:rsid w:val="00561CFE"/>
    <w:rsid w:val="00562289"/>
    <w:rsid w:val="00562430"/>
    <w:rsid w:val="00562DA2"/>
    <w:rsid w:val="00562FCA"/>
    <w:rsid w:val="005642C9"/>
    <w:rsid w:val="005646FD"/>
    <w:rsid w:val="00565EFF"/>
    <w:rsid w:val="0056618F"/>
    <w:rsid w:val="005663EC"/>
    <w:rsid w:val="00566A51"/>
    <w:rsid w:val="005673F7"/>
    <w:rsid w:val="00567ECD"/>
    <w:rsid w:val="00570432"/>
    <w:rsid w:val="00571120"/>
    <w:rsid w:val="00571249"/>
    <w:rsid w:val="005717CF"/>
    <w:rsid w:val="00573B9F"/>
    <w:rsid w:val="0057452A"/>
    <w:rsid w:val="00577DF9"/>
    <w:rsid w:val="00581B2C"/>
    <w:rsid w:val="00582381"/>
    <w:rsid w:val="005839AE"/>
    <w:rsid w:val="0058408C"/>
    <w:rsid w:val="00584247"/>
    <w:rsid w:val="0058505D"/>
    <w:rsid w:val="0058669B"/>
    <w:rsid w:val="00586CFE"/>
    <w:rsid w:val="00586FE9"/>
    <w:rsid w:val="0059017A"/>
    <w:rsid w:val="0059257A"/>
    <w:rsid w:val="005930CB"/>
    <w:rsid w:val="00593489"/>
    <w:rsid w:val="00593927"/>
    <w:rsid w:val="005942D2"/>
    <w:rsid w:val="005948A0"/>
    <w:rsid w:val="005948F7"/>
    <w:rsid w:val="00595DE0"/>
    <w:rsid w:val="0059713F"/>
    <w:rsid w:val="0059738C"/>
    <w:rsid w:val="0059740E"/>
    <w:rsid w:val="0059794A"/>
    <w:rsid w:val="00597FAA"/>
    <w:rsid w:val="005A0542"/>
    <w:rsid w:val="005A0684"/>
    <w:rsid w:val="005A0C25"/>
    <w:rsid w:val="005A0E37"/>
    <w:rsid w:val="005A0F40"/>
    <w:rsid w:val="005A11AB"/>
    <w:rsid w:val="005A15B2"/>
    <w:rsid w:val="005A2DD0"/>
    <w:rsid w:val="005A2EF8"/>
    <w:rsid w:val="005A3710"/>
    <w:rsid w:val="005A45B1"/>
    <w:rsid w:val="005A49C6"/>
    <w:rsid w:val="005A4DB8"/>
    <w:rsid w:val="005A5500"/>
    <w:rsid w:val="005A5F76"/>
    <w:rsid w:val="005A72BD"/>
    <w:rsid w:val="005A7A8E"/>
    <w:rsid w:val="005B03DB"/>
    <w:rsid w:val="005B07E1"/>
    <w:rsid w:val="005B0FD1"/>
    <w:rsid w:val="005B16F2"/>
    <w:rsid w:val="005B191A"/>
    <w:rsid w:val="005B1923"/>
    <w:rsid w:val="005B1AEC"/>
    <w:rsid w:val="005B25B4"/>
    <w:rsid w:val="005B2826"/>
    <w:rsid w:val="005B33E9"/>
    <w:rsid w:val="005B3DE4"/>
    <w:rsid w:val="005B3E97"/>
    <w:rsid w:val="005B4A28"/>
    <w:rsid w:val="005B6347"/>
    <w:rsid w:val="005B6736"/>
    <w:rsid w:val="005B691F"/>
    <w:rsid w:val="005B71EE"/>
    <w:rsid w:val="005B7B72"/>
    <w:rsid w:val="005C0D66"/>
    <w:rsid w:val="005C1194"/>
    <w:rsid w:val="005C11A1"/>
    <w:rsid w:val="005C29C4"/>
    <w:rsid w:val="005C2C3A"/>
    <w:rsid w:val="005C3832"/>
    <w:rsid w:val="005C40A7"/>
    <w:rsid w:val="005C4131"/>
    <w:rsid w:val="005C54B2"/>
    <w:rsid w:val="005C5A3E"/>
    <w:rsid w:val="005C5DFA"/>
    <w:rsid w:val="005C6412"/>
    <w:rsid w:val="005C70E2"/>
    <w:rsid w:val="005D0305"/>
    <w:rsid w:val="005D075E"/>
    <w:rsid w:val="005D10B7"/>
    <w:rsid w:val="005D1530"/>
    <w:rsid w:val="005D1A96"/>
    <w:rsid w:val="005D1BD4"/>
    <w:rsid w:val="005D2A85"/>
    <w:rsid w:val="005D2EF9"/>
    <w:rsid w:val="005D30E2"/>
    <w:rsid w:val="005D3879"/>
    <w:rsid w:val="005D401D"/>
    <w:rsid w:val="005D5C74"/>
    <w:rsid w:val="005D5DAE"/>
    <w:rsid w:val="005D63D9"/>
    <w:rsid w:val="005D737B"/>
    <w:rsid w:val="005D7E0F"/>
    <w:rsid w:val="005E048E"/>
    <w:rsid w:val="005E1DB3"/>
    <w:rsid w:val="005E21C7"/>
    <w:rsid w:val="005E28F6"/>
    <w:rsid w:val="005E2B0B"/>
    <w:rsid w:val="005E32B0"/>
    <w:rsid w:val="005E3329"/>
    <w:rsid w:val="005E3633"/>
    <w:rsid w:val="005E3E3F"/>
    <w:rsid w:val="005E4466"/>
    <w:rsid w:val="005E486A"/>
    <w:rsid w:val="005E4D14"/>
    <w:rsid w:val="005E5E4C"/>
    <w:rsid w:val="005E61DE"/>
    <w:rsid w:val="005E6E73"/>
    <w:rsid w:val="005E7040"/>
    <w:rsid w:val="005E7081"/>
    <w:rsid w:val="005E7EC2"/>
    <w:rsid w:val="005F051D"/>
    <w:rsid w:val="005F131B"/>
    <w:rsid w:val="005F2040"/>
    <w:rsid w:val="005F28D2"/>
    <w:rsid w:val="005F33D7"/>
    <w:rsid w:val="005F35A7"/>
    <w:rsid w:val="005F56B4"/>
    <w:rsid w:val="005F66CF"/>
    <w:rsid w:val="005F7154"/>
    <w:rsid w:val="005F7684"/>
    <w:rsid w:val="005F7756"/>
    <w:rsid w:val="00600017"/>
    <w:rsid w:val="00600A82"/>
    <w:rsid w:val="00601449"/>
    <w:rsid w:val="0060357A"/>
    <w:rsid w:val="00603F42"/>
    <w:rsid w:val="0060402D"/>
    <w:rsid w:val="00604CF3"/>
    <w:rsid w:val="00604EF6"/>
    <w:rsid w:val="00605A1C"/>
    <w:rsid w:val="00605B5F"/>
    <w:rsid w:val="00606A1B"/>
    <w:rsid w:val="00606A5C"/>
    <w:rsid w:val="006072E0"/>
    <w:rsid w:val="00607E08"/>
    <w:rsid w:val="006126E1"/>
    <w:rsid w:val="00613900"/>
    <w:rsid w:val="00613A36"/>
    <w:rsid w:val="006146A9"/>
    <w:rsid w:val="006147F2"/>
    <w:rsid w:val="006148AE"/>
    <w:rsid w:val="00614AF8"/>
    <w:rsid w:val="00614B5C"/>
    <w:rsid w:val="00616530"/>
    <w:rsid w:val="00617804"/>
    <w:rsid w:val="00620703"/>
    <w:rsid w:val="00620F8A"/>
    <w:rsid w:val="00625932"/>
    <w:rsid w:val="00626979"/>
    <w:rsid w:val="0063116E"/>
    <w:rsid w:val="006314E7"/>
    <w:rsid w:val="00631FD0"/>
    <w:rsid w:val="006320EB"/>
    <w:rsid w:val="00632657"/>
    <w:rsid w:val="00632F6A"/>
    <w:rsid w:val="00634393"/>
    <w:rsid w:val="00634827"/>
    <w:rsid w:val="0063500E"/>
    <w:rsid w:val="006360DE"/>
    <w:rsid w:val="00636313"/>
    <w:rsid w:val="00636B23"/>
    <w:rsid w:val="00636D4F"/>
    <w:rsid w:val="00641EC1"/>
    <w:rsid w:val="00642677"/>
    <w:rsid w:val="006438DA"/>
    <w:rsid w:val="006443D3"/>
    <w:rsid w:val="00644CC0"/>
    <w:rsid w:val="006465F2"/>
    <w:rsid w:val="0064713B"/>
    <w:rsid w:val="00647861"/>
    <w:rsid w:val="00647A95"/>
    <w:rsid w:val="00650408"/>
    <w:rsid w:val="00650924"/>
    <w:rsid w:val="006513A1"/>
    <w:rsid w:val="006515B3"/>
    <w:rsid w:val="00651736"/>
    <w:rsid w:val="00652368"/>
    <w:rsid w:val="00652416"/>
    <w:rsid w:val="00652A9C"/>
    <w:rsid w:val="00656CE9"/>
    <w:rsid w:val="0065739C"/>
    <w:rsid w:val="00657534"/>
    <w:rsid w:val="0065761C"/>
    <w:rsid w:val="00657DE4"/>
    <w:rsid w:val="0066006F"/>
    <w:rsid w:val="00660B1E"/>
    <w:rsid w:val="00660C48"/>
    <w:rsid w:val="006614F9"/>
    <w:rsid w:val="00661C82"/>
    <w:rsid w:val="00663699"/>
    <w:rsid w:val="00663B65"/>
    <w:rsid w:val="00664963"/>
    <w:rsid w:val="00665227"/>
    <w:rsid w:val="006657B6"/>
    <w:rsid w:val="00665B0A"/>
    <w:rsid w:val="00666834"/>
    <w:rsid w:val="00667FC8"/>
    <w:rsid w:val="00670544"/>
    <w:rsid w:val="00670FCC"/>
    <w:rsid w:val="00671D97"/>
    <w:rsid w:val="00673701"/>
    <w:rsid w:val="006738DE"/>
    <w:rsid w:val="00674D9B"/>
    <w:rsid w:val="00676F4A"/>
    <w:rsid w:val="00680201"/>
    <w:rsid w:val="00680317"/>
    <w:rsid w:val="0068118E"/>
    <w:rsid w:val="006815CF"/>
    <w:rsid w:val="00682571"/>
    <w:rsid w:val="00682ABF"/>
    <w:rsid w:val="006834CE"/>
    <w:rsid w:val="00684564"/>
    <w:rsid w:val="006845DC"/>
    <w:rsid w:val="006850D9"/>
    <w:rsid w:val="00685E4B"/>
    <w:rsid w:val="00685F84"/>
    <w:rsid w:val="00687058"/>
    <w:rsid w:val="00687A24"/>
    <w:rsid w:val="00687DAF"/>
    <w:rsid w:val="0069060B"/>
    <w:rsid w:val="00690A91"/>
    <w:rsid w:val="00691155"/>
    <w:rsid w:val="00691500"/>
    <w:rsid w:val="006916B6"/>
    <w:rsid w:val="006920E2"/>
    <w:rsid w:val="00693246"/>
    <w:rsid w:val="0069421C"/>
    <w:rsid w:val="00694771"/>
    <w:rsid w:val="00695AC8"/>
    <w:rsid w:val="00695F3B"/>
    <w:rsid w:val="00696381"/>
    <w:rsid w:val="00696420"/>
    <w:rsid w:val="006964E5"/>
    <w:rsid w:val="00697224"/>
    <w:rsid w:val="006979DB"/>
    <w:rsid w:val="006A0781"/>
    <w:rsid w:val="006A084D"/>
    <w:rsid w:val="006A1148"/>
    <w:rsid w:val="006A1ED6"/>
    <w:rsid w:val="006A3DD3"/>
    <w:rsid w:val="006A47B5"/>
    <w:rsid w:val="006A5015"/>
    <w:rsid w:val="006A6177"/>
    <w:rsid w:val="006A6E75"/>
    <w:rsid w:val="006A7577"/>
    <w:rsid w:val="006A7BE4"/>
    <w:rsid w:val="006B00EC"/>
    <w:rsid w:val="006B17AA"/>
    <w:rsid w:val="006B1BAA"/>
    <w:rsid w:val="006B1D50"/>
    <w:rsid w:val="006B20A4"/>
    <w:rsid w:val="006B3E20"/>
    <w:rsid w:val="006B4134"/>
    <w:rsid w:val="006B4A0C"/>
    <w:rsid w:val="006B4BF9"/>
    <w:rsid w:val="006B4F48"/>
    <w:rsid w:val="006B5477"/>
    <w:rsid w:val="006B592B"/>
    <w:rsid w:val="006B5952"/>
    <w:rsid w:val="006B5B95"/>
    <w:rsid w:val="006B6125"/>
    <w:rsid w:val="006B741C"/>
    <w:rsid w:val="006C014A"/>
    <w:rsid w:val="006C0280"/>
    <w:rsid w:val="006C0731"/>
    <w:rsid w:val="006C0991"/>
    <w:rsid w:val="006C12D3"/>
    <w:rsid w:val="006C14EE"/>
    <w:rsid w:val="006C16CD"/>
    <w:rsid w:val="006C1B88"/>
    <w:rsid w:val="006C1D4A"/>
    <w:rsid w:val="006C22E8"/>
    <w:rsid w:val="006C3160"/>
    <w:rsid w:val="006C34C0"/>
    <w:rsid w:val="006C410C"/>
    <w:rsid w:val="006C4938"/>
    <w:rsid w:val="006C4CB9"/>
    <w:rsid w:val="006C5400"/>
    <w:rsid w:val="006C5A65"/>
    <w:rsid w:val="006C65B3"/>
    <w:rsid w:val="006C6F5D"/>
    <w:rsid w:val="006C77F9"/>
    <w:rsid w:val="006D0115"/>
    <w:rsid w:val="006D0F6D"/>
    <w:rsid w:val="006D1C14"/>
    <w:rsid w:val="006D21FB"/>
    <w:rsid w:val="006D244C"/>
    <w:rsid w:val="006D29A4"/>
    <w:rsid w:val="006D3846"/>
    <w:rsid w:val="006D4604"/>
    <w:rsid w:val="006D5E7B"/>
    <w:rsid w:val="006D67CA"/>
    <w:rsid w:val="006D68B6"/>
    <w:rsid w:val="006D69C3"/>
    <w:rsid w:val="006E06A3"/>
    <w:rsid w:val="006E159B"/>
    <w:rsid w:val="006E21C1"/>
    <w:rsid w:val="006E274D"/>
    <w:rsid w:val="006E2F33"/>
    <w:rsid w:val="006E39B3"/>
    <w:rsid w:val="006E40AA"/>
    <w:rsid w:val="006E4261"/>
    <w:rsid w:val="006E4ADA"/>
    <w:rsid w:val="006E4B6F"/>
    <w:rsid w:val="006E58B5"/>
    <w:rsid w:val="006E6A6D"/>
    <w:rsid w:val="006E6B94"/>
    <w:rsid w:val="006E7458"/>
    <w:rsid w:val="006E77DE"/>
    <w:rsid w:val="006F136D"/>
    <w:rsid w:val="006F1E2C"/>
    <w:rsid w:val="006F2300"/>
    <w:rsid w:val="006F2602"/>
    <w:rsid w:val="006F35B4"/>
    <w:rsid w:val="006F3E4D"/>
    <w:rsid w:val="006F3F1A"/>
    <w:rsid w:val="006F42F4"/>
    <w:rsid w:val="006F51EF"/>
    <w:rsid w:val="006F7067"/>
    <w:rsid w:val="006F77A5"/>
    <w:rsid w:val="0070013D"/>
    <w:rsid w:val="007001AE"/>
    <w:rsid w:val="007009E6"/>
    <w:rsid w:val="00700F21"/>
    <w:rsid w:val="007018F3"/>
    <w:rsid w:val="007019E7"/>
    <w:rsid w:val="00701E98"/>
    <w:rsid w:val="00702EC3"/>
    <w:rsid w:val="0070377D"/>
    <w:rsid w:val="00703CBE"/>
    <w:rsid w:val="0070412E"/>
    <w:rsid w:val="007044E3"/>
    <w:rsid w:val="00705065"/>
    <w:rsid w:val="00706B0F"/>
    <w:rsid w:val="007070AF"/>
    <w:rsid w:val="007072D8"/>
    <w:rsid w:val="00707791"/>
    <w:rsid w:val="007077C3"/>
    <w:rsid w:val="007077FE"/>
    <w:rsid w:val="00707C92"/>
    <w:rsid w:val="00710612"/>
    <w:rsid w:val="00710AC6"/>
    <w:rsid w:val="00711AAA"/>
    <w:rsid w:val="00711CAC"/>
    <w:rsid w:val="00713B09"/>
    <w:rsid w:val="00713B49"/>
    <w:rsid w:val="007143BF"/>
    <w:rsid w:val="00714777"/>
    <w:rsid w:val="00715433"/>
    <w:rsid w:val="0071613F"/>
    <w:rsid w:val="00716E36"/>
    <w:rsid w:val="00717830"/>
    <w:rsid w:val="0072009D"/>
    <w:rsid w:val="00720A06"/>
    <w:rsid w:val="00721306"/>
    <w:rsid w:val="007213F1"/>
    <w:rsid w:val="00721F34"/>
    <w:rsid w:val="00722A7E"/>
    <w:rsid w:val="007236EB"/>
    <w:rsid w:val="00723F29"/>
    <w:rsid w:val="007244CF"/>
    <w:rsid w:val="007244F1"/>
    <w:rsid w:val="0072452F"/>
    <w:rsid w:val="0072467A"/>
    <w:rsid w:val="007254B7"/>
    <w:rsid w:val="00726438"/>
    <w:rsid w:val="0072661C"/>
    <w:rsid w:val="00727800"/>
    <w:rsid w:val="00727A5B"/>
    <w:rsid w:val="00730005"/>
    <w:rsid w:val="007323E6"/>
    <w:rsid w:val="00732680"/>
    <w:rsid w:val="00733095"/>
    <w:rsid w:val="00733CD6"/>
    <w:rsid w:val="0073445E"/>
    <w:rsid w:val="0073491C"/>
    <w:rsid w:val="00735810"/>
    <w:rsid w:val="0073590F"/>
    <w:rsid w:val="00737205"/>
    <w:rsid w:val="00737276"/>
    <w:rsid w:val="00737B92"/>
    <w:rsid w:val="007400EE"/>
    <w:rsid w:val="00740347"/>
    <w:rsid w:val="007403B0"/>
    <w:rsid w:val="007403D3"/>
    <w:rsid w:val="00741322"/>
    <w:rsid w:val="0074182E"/>
    <w:rsid w:val="007419A8"/>
    <w:rsid w:val="00741A5C"/>
    <w:rsid w:val="00741C5B"/>
    <w:rsid w:val="00741F57"/>
    <w:rsid w:val="007432BA"/>
    <w:rsid w:val="00745A99"/>
    <w:rsid w:val="00745CC8"/>
    <w:rsid w:val="007472E4"/>
    <w:rsid w:val="007477B0"/>
    <w:rsid w:val="00750BF4"/>
    <w:rsid w:val="00750F34"/>
    <w:rsid w:val="00750F37"/>
    <w:rsid w:val="0075104B"/>
    <w:rsid w:val="0075160D"/>
    <w:rsid w:val="00752554"/>
    <w:rsid w:val="00753BFB"/>
    <w:rsid w:val="007541DD"/>
    <w:rsid w:val="0075473E"/>
    <w:rsid w:val="007549F2"/>
    <w:rsid w:val="00755336"/>
    <w:rsid w:val="0075581C"/>
    <w:rsid w:val="00757789"/>
    <w:rsid w:val="00757B00"/>
    <w:rsid w:val="00757CB0"/>
    <w:rsid w:val="00757E61"/>
    <w:rsid w:val="0076051B"/>
    <w:rsid w:val="0076085D"/>
    <w:rsid w:val="00761FE4"/>
    <w:rsid w:val="00762074"/>
    <w:rsid w:val="007626C9"/>
    <w:rsid w:val="00763E7F"/>
    <w:rsid w:val="00764C86"/>
    <w:rsid w:val="00765057"/>
    <w:rsid w:val="00765DA2"/>
    <w:rsid w:val="00766B19"/>
    <w:rsid w:val="007678FF"/>
    <w:rsid w:val="00770671"/>
    <w:rsid w:val="00770926"/>
    <w:rsid w:val="00770BC1"/>
    <w:rsid w:val="00770C19"/>
    <w:rsid w:val="00771AD6"/>
    <w:rsid w:val="00771C16"/>
    <w:rsid w:val="007720EA"/>
    <w:rsid w:val="00772202"/>
    <w:rsid w:val="0077299D"/>
    <w:rsid w:val="007732EE"/>
    <w:rsid w:val="00773AE2"/>
    <w:rsid w:val="00774F6F"/>
    <w:rsid w:val="00775022"/>
    <w:rsid w:val="007816A2"/>
    <w:rsid w:val="00781FEF"/>
    <w:rsid w:val="00783107"/>
    <w:rsid w:val="0078319A"/>
    <w:rsid w:val="00783D3A"/>
    <w:rsid w:val="00783FBB"/>
    <w:rsid w:val="00786A93"/>
    <w:rsid w:val="00787532"/>
    <w:rsid w:val="00787A56"/>
    <w:rsid w:val="00787B93"/>
    <w:rsid w:val="0079056A"/>
    <w:rsid w:val="00791CE3"/>
    <w:rsid w:val="00792022"/>
    <w:rsid w:val="00792165"/>
    <w:rsid w:val="00792256"/>
    <w:rsid w:val="007940F0"/>
    <w:rsid w:val="007945D6"/>
    <w:rsid w:val="007949B4"/>
    <w:rsid w:val="00794F8C"/>
    <w:rsid w:val="0079566C"/>
    <w:rsid w:val="00795AC4"/>
    <w:rsid w:val="00796035"/>
    <w:rsid w:val="007962A3"/>
    <w:rsid w:val="00796893"/>
    <w:rsid w:val="00796D49"/>
    <w:rsid w:val="007975FD"/>
    <w:rsid w:val="007A0620"/>
    <w:rsid w:val="007A11EF"/>
    <w:rsid w:val="007A1844"/>
    <w:rsid w:val="007A1A88"/>
    <w:rsid w:val="007A1C3F"/>
    <w:rsid w:val="007A1EF6"/>
    <w:rsid w:val="007A2A93"/>
    <w:rsid w:val="007A2AC6"/>
    <w:rsid w:val="007A305C"/>
    <w:rsid w:val="007A3963"/>
    <w:rsid w:val="007A3F4B"/>
    <w:rsid w:val="007A4163"/>
    <w:rsid w:val="007A63CA"/>
    <w:rsid w:val="007A6BE3"/>
    <w:rsid w:val="007A74CC"/>
    <w:rsid w:val="007B0169"/>
    <w:rsid w:val="007B0823"/>
    <w:rsid w:val="007B12A4"/>
    <w:rsid w:val="007B1B75"/>
    <w:rsid w:val="007B1BCC"/>
    <w:rsid w:val="007B23AC"/>
    <w:rsid w:val="007B26AC"/>
    <w:rsid w:val="007B3486"/>
    <w:rsid w:val="007B4728"/>
    <w:rsid w:val="007B487C"/>
    <w:rsid w:val="007B4B37"/>
    <w:rsid w:val="007B4C81"/>
    <w:rsid w:val="007B4E95"/>
    <w:rsid w:val="007B524E"/>
    <w:rsid w:val="007B5809"/>
    <w:rsid w:val="007B605F"/>
    <w:rsid w:val="007B69D3"/>
    <w:rsid w:val="007B6C37"/>
    <w:rsid w:val="007B6FCF"/>
    <w:rsid w:val="007B7139"/>
    <w:rsid w:val="007B75DD"/>
    <w:rsid w:val="007B7C53"/>
    <w:rsid w:val="007C001E"/>
    <w:rsid w:val="007C07BF"/>
    <w:rsid w:val="007C1BA6"/>
    <w:rsid w:val="007C1BB2"/>
    <w:rsid w:val="007C1CCE"/>
    <w:rsid w:val="007C3CB3"/>
    <w:rsid w:val="007C4315"/>
    <w:rsid w:val="007C4969"/>
    <w:rsid w:val="007C4A4B"/>
    <w:rsid w:val="007C4CA8"/>
    <w:rsid w:val="007C501E"/>
    <w:rsid w:val="007C6050"/>
    <w:rsid w:val="007C6D3B"/>
    <w:rsid w:val="007C721F"/>
    <w:rsid w:val="007C7B00"/>
    <w:rsid w:val="007D0000"/>
    <w:rsid w:val="007D0627"/>
    <w:rsid w:val="007D0D08"/>
    <w:rsid w:val="007D1FAC"/>
    <w:rsid w:val="007D24F5"/>
    <w:rsid w:val="007D3C2D"/>
    <w:rsid w:val="007D4116"/>
    <w:rsid w:val="007D7CBE"/>
    <w:rsid w:val="007D7F6F"/>
    <w:rsid w:val="007E0AE5"/>
    <w:rsid w:val="007E0DD4"/>
    <w:rsid w:val="007E0FFC"/>
    <w:rsid w:val="007E1DE0"/>
    <w:rsid w:val="007E46A6"/>
    <w:rsid w:val="007E4847"/>
    <w:rsid w:val="007E5FE8"/>
    <w:rsid w:val="007E62D2"/>
    <w:rsid w:val="007E6E9B"/>
    <w:rsid w:val="007E77EC"/>
    <w:rsid w:val="007F0DDA"/>
    <w:rsid w:val="007F1B57"/>
    <w:rsid w:val="007F1F47"/>
    <w:rsid w:val="007F2200"/>
    <w:rsid w:val="007F2EB0"/>
    <w:rsid w:val="007F38D9"/>
    <w:rsid w:val="007F5100"/>
    <w:rsid w:val="007F53EB"/>
    <w:rsid w:val="007F5687"/>
    <w:rsid w:val="007F5A2D"/>
    <w:rsid w:val="007F5D68"/>
    <w:rsid w:val="007F60D0"/>
    <w:rsid w:val="007F610E"/>
    <w:rsid w:val="007F7661"/>
    <w:rsid w:val="007F7FD6"/>
    <w:rsid w:val="008013A1"/>
    <w:rsid w:val="008029F3"/>
    <w:rsid w:val="0080320A"/>
    <w:rsid w:val="00804DA7"/>
    <w:rsid w:val="00804F41"/>
    <w:rsid w:val="008056F7"/>
    <w:rsid w:val="0080584D"/>
    <w:rsid w:val="008059F8"/>
    <w:rsid w:val="00805A8B"/>
    <w:rsid w:val="008066AD"/>
    <w:rsid w:val="008068A0"/>
    <w:rsid w:val="00806A95"/>
    <w:rsid w:val="008075AB"/>
    <w:rsid w:val="008076D6"/>
    <w:rsid w:val="00811579"/>
    <w:rsid w:val="00816F2A"/>
    <w:rsid w:val="00817B9E"/>
    <w:rsid w:val="00822D69"/>
    <w:rsid w:val="00822EEA"/>
    <w:rsid w:val="0082323B"/>
    <w:rsid w:val="00824F7E"/>
    <w:rsid w:val="008253FA"/>
    <w:rsid w:val="00825422"/>
    <w:rsid w:val="00825B04"/>
    <w:rsid w:val="008260DD"/>
    <w:rsid w:val="008305AB"/>
    <w:rsid w:val="00830A17"/>
    <w:rsid w:val="00830C2E"/>
    <w:rsid w:val="0083147D"/>
    <w:rsid w:val="00831A03"/>
    <w:rsid w:val="00832CE8"/>
    <w:rsid w:val="00833AAA"/>
    <w:rsid w:val="00834064"/>
    <w:rsid w:val="008347DB"/>
    <w:rsid w:val="00834BC3"/>
    <w:rsid w:val="00834EFD"/>
    <w:rsid w:val="00835AEA"/>
    <w:rsid w:val="008360D5"/>
    <w:rsid w:val="00836A02"/>
    <w:rsid w:val="00840BDF"/>
    <w:rsid w:val="00840C38"/>
    <w:rsid w:val="00841EB4"/>
    <w:rsid w:val="008424B1"/>
    <w:rsid w:val="00843600"/>
    <w:rsid w:val="00843682"/>
    <w:rsid w:val="00843945"/>
    <w:rsid w:val="00845115"/>
    <w:rsid w:val="00845A91"/>
    <w:rsid w:val="00845B3E"/>
    <w:rsid w:val="00846CDD"/>
    <w:rsid w:val="00850213"/>
    <w:rsid w:val="00852493"/>
    <w:rsid w:val="0085353B"/>
    <w:rsid w:val="00854CDE"/>
    <w:rsid w:val="0085596C"/>
    <w:rsid w:val="008561B0"/>
    <w:rsid w:val="008564F4"/>
    <w:rsid w:val="00856A5E"/>
    <w:rsid w:val="0085734E"/>
    <w:rsid w:val="00857B33"/>
    <w:rsid w:val="00857F22"/>
    <w:rsid w:val="00857FB7"/>
    <w:rsid w:val="008602B7"/>
    <w:rsid w:val="00860495"/>
    <w:rsid w:val="0086112E"/>
    <w:rsid w:val="00861437"/>
    <w:rsid w:val="00861CCC"/>
    <w:rsid w:val="00861D5C"/>
    <w:rsid w:val="00861EED"/>
    <w:rsid w:val="00862261"/>
    <w:rsid w:val="00862D21"/>
    <w:rsid w:val="008631A6"/>
    <w:rsid w:val="00863BE0"/>
    <w:rsid w:val="00864016"/>
    <w:rsid w:val="00864B3C"/>
    <w:rsid w:val="008653BB"/>
    <w:rsid w:val="00865578"/>
    <w:rsid w:val="00866C0F"/>
    <w:rsid w:val="0087193B"/>
    <w:rsid w:val="008751C9"/>
    <w:rsid w:val="0087548B"/>
    <w:rsid w:val="00875D72"/>
    <w:rsid w:val="00876C63"/>
    <w:rsid w:val="00876DDF"/>
    <w:rsid w:val="00877F04"/>
    <w:rsid w:val="008807AB"/>
    <w:rsid w:val="00880A13"/>
    <w:rsid w:val="00880A38"/>
    <w:rsid w:val="00880F29"/>
    <w:rsid w:val="00881ABF"/>
    <w:rsid w:val="00881B6A"/>
    <w:rsid w:val="00883C5D"/>
    <w:rsid w:val="00884394"/>
    <w:rsid w:val="0088521D"/>
    <w:rsid w:val="00885A35"/>
    <w:rsid w:val="00885E3A"/>
    <w:rsid w:val="00886969"/>
    <w:rsid w:val="00886E8E"/>
    <w:rsid w:val="008909EC"/>
    <w:rsid w:val="008913EB"/>
    <w:rsid w:val="008929F4"/>
    <w:rsid w:val="00893949"/>
    <w:rsid w:val="00894AEC"/>
    <w:rsid w:val="00895A92"/>
    <w:rsid w:val="00895EB4"/>
    <w:rsid w:val="00896AC3"/>
    <w:rsid w:val="00897EDA"/>
    <w:rsid w:val="008A169D"/>
    <w:rsid w:val="008A2E9D"/>
    <w:rsid w:val="008A3DA2"/>
    <w:rsid w:val="008A4C1E"/>
    <w:rsid w:val="008A5440"/>
    <w:rsid w:val="008A5B17"/>
    <w:rsid w:val="008A67B2"/>
    <w:rsid w:val="008B0102"/>
    <w:rsid w:val="008B0FCF"/>
    <w:rsid w:val="008B2E8C"/>
    <w:rsid w:val="008B355C"/>
    <w:rsid w:val="008B513D"/>
    <w:rsid w:val="008B5266"/>
    <w:rsid w:val="008B5B7D"/>
    <w:rsid w:val="008B6CA6"/>
    <w:rsid w:val="008B700D"/>
    <w:rsid w:val="008B76CD"/>
    <w:rsid w:val="008B77D7"/>
    <w:rsid w:val="008C0808"/>
    <w:rsid w:val="008C14F9"/>
    <w:rsid w:val="008C1663"/>
    <w:rsid w:val="008C1DF9"/>
    <w:rsid w:val="008C26C7"/>
    <w:rsid w:val="008C2927"/>
    <w:rsid w:val="008C2AAA"/>
    <w:rsid w:val="008C43EC"/>
    <w:rsid w:val="008C4773"/>
    <w:rsid w:val="008C48DA"/>
    <w:rsid w:val="008C5A4F"/>
    <w:rsid w:val="008C5C53"/>
    <w:rsid w:val="008D03E0"/>
    <w:rsid w:val="008D305A"/>
    <w:rsid w:val="008D31F8"/>
    <w:rsid w:val="008D3B9B"/>
    <w:rsid w:val="008D43D4"/>
    <w:rsid w:val="008D4603"/>
    <w:rsid w:val="008D515C"/>
    <w:rsid w:val="008D5410"/>
    <w:rsid w:val="008D5692"/>
    <w:rsid w:val="008D77C5"/>
    <w:rsid w:val="008E0715"/>
    <w:rsid w:val="008E1A41"/>
    <w:rsid w:val="008E2543"/>
    <w:rsid w:val="008E2685"/>
    <w:rsid w:val="008E3608"/>
    <w:rsid w:val="008E36D8"/>
    <w:rsid w:val="008E4057"/>
    <w:rsid w:val="008E4929"/>
    <w:rsid w:val="008E5530"/>
    <w:rsid w:val="008E6658"/>
    <w:rsid w:val="008E725B"/>
    <w:rsid w:val="008F0322"/>
    <w:rsid w:val="008F13B3"/>
    <w:rsid w:val="008F1537"/>
    <w:rsid w:val="008F302B"/>
    <w:rsid w:val="008F3089"/>
    <w:rsid w:val="008F3515"/>
    <w:rsid w:val="008F3EA8"/>
    <w:rsid w:val="008F5059"/>
    <w:rsid w:val="008F5328"/>
    <w:rsid w:val="008F63B0"/>
    <w:rsid w:val="008F65C1"/>
    <w:rsid w:val="008F6743"/>
    <w:rsid w:val="008F7950"/>
    <w:rsid w:val="008F7BF5"/>
    <w:rsid w:val="0090006A"/>
    <w:rsid w:val="009000BB"/>
    <w:rsid w:val="0090240B"/>
    <w:rsid w:val="00904F41"/>
    <w:rsid w:val="00906CD4"/>
    <w:rsid w:val="009108B0"/>
    <w:rsid w:val="00911922"/>
    <w:rsid w:val="00911BB2"/>
    <w:rsid w:val="009121A3"/>
    <w:rsid w:val="00912ADB"/>
    <w:rsid w:val="00912B0E"/>
    <w:rsid w:val="00913150"/>
    <w:rsid w:val="0091451A"/>
    <w:rsid w:val="00914C8D"/>
    <w:rsid w:val="00915ECD"/>
    <w:rsid w:val="009163BB"/>
    <w:rsid w:val="00916F8E"/>
    <w:rsid w:val="00917788"/>
    <w:rsid w:val="009205A6"/>
    <w:rsid w:val="00920D15"/>
    <w:rsid w:val="00921764"/>
    <w:rsid w:val="009225BD"/>
    <w:rsid w:val="0092277D"/>
    <w:rsid w:val="00923C33"/>
    <w:rsid w:val="00924E92"/>
    <w:rsid w:val="00924FF7"/>
    <w:rsid w:val="0092542D"/>
    <w:rsid w:val="00925DC1"/>
    <w:rsid w:val="00927076"/>
    <w:rsid w:val="00927DB6"/>
    <w:rsid w:val="00927EA5"/>
    <w:rsid w:val="009302B2"/>
    <w:rsid w:val="00931B39"/>
    <w:rsid w:val="0093246A"/>
    <w:rsid w:val="00932943"/>
    <w:rsid w:val="00932DAD"/>
    <w:rsid w:val="009334BF"/>
    <w:rsid w:val="00933D70"/>
    <w:rsid w:val="00934028"/>
    <w:rsid w:val="0093408A"/>
    <w:rsid w:val="0093417A"/>
    <w:rsid w:val="00934277"/>
    <w:rsid w:val="00934DE1"/>
    <w:rsid w:val="00935333"/>
    <w:rsid w:val="00935813"/>
    <w:rsid w:val="009368B0"/>
    <w:rsid w:val="00937191"/>
    <w:rsid w:val="0094130A"/>
    <w:rsid w:val="009420C8"/>
    <w:rsid w:val="00943B23"/>
    <w:rsid w:val="00943C8B"/>
    <w:rsid w:val="0094422A"/>
    <w:rsid w:val="0094423D"/>
    <w:rsid w:val="0094613E"/>
    <w:rsid w:val="00946315"/>
    <w:rsid w:val="009478A2"/>
    <w:rsid w:val="00950129"/>
    <w:rsid w:val="00950272"/>
    <w:rsid w:val="00950553"/>
    <w:rsid w:val="009505A7"/>
    <w:rsid w:val="00952EA1"/>
    <w:rsid w:val="00954D53"/>
    <w:rsid w:val="00954EBB"/>
    <w:rsid w:val="00956109"/>
    <w:rsid w:val="00956F32"/>
    <w:rsid w:val="00957BF9"/>
    <w:rsid w:val="009600C4"/>
    <w:rsid w:val="0096030C"/>
    <w:rsid w:val="0096054F"/>
    <w:rsid w:val="00960696"/>
    <w:rsid w:val="00960ACE"/>
    <w:rsid w:val="00961188"/>
    <w:rsid w:val="00961673"/>
    <w:rsid w:val="00961DED"/>
    <w:rsid w:val="00962566"/>
    <w:rsid w:val="00962C56"/>
    <w:rsid w:val="009667B2"/>
    <w:rsid w:val="00966853"/>
    <w:rsid w:val="009673C2"/>
    <w:rsid w:val="00970373"/>
    <w:rsid w:val="009711FA"/>
    <w:rsid w:val="009718D1"/>
    <w:rsid w:val="00971EBC"/>
    <w:rsid w:val="00973359"/>
    <w:rsid w:val="00973A0B"/>
    <w:rsid w:val="00974577"/>
    <w:rsid w:val="00974C34"/>
    <w:rsid w:val="0097566C"/>
    <w:rsid w:val="009761FA"/>
    <w:rsid w:val="00976615"/>
    <w:rsid w:val="00977122"/>
    <w:rsid w:val="00977586"/>
    <w:rsid w:val="00981AA4"/>
    <w:rsid w:val="0098215C"/>
    <w:rsid w:val="00982DCB"/>
    <w:rsid w:val="0098447D"/>
    <w:rsid w:val="0098567F"/>
    <w:rsid w:val="00986A45"/>
    <w:rsid w:val="00986F31"/>
    <w:rsid w:val="009875B5"/>
    <w:rsid w:val="00990CAB"/>
    <w:rsid w:val="0099125A"/>
    <w:rsid w:val="009918C8"/>
    <w:rsid w:val="0099203C"/>
    <w:rsid w:val="00992376"/>
    <w:rsid w:val="009924AF"/>
    <w:rsid w:val="0099259F"/>
    <w:rsid w:val="0099356F"/>
    <w:rsid w:val="00993F18"/>
    <w:rsid w:val="00995326"/>
    <w:rsid w:val="00995420"/>
    <w:rsid w:val="00995CA2"/>
    <w:rsid w:val="00995DA6"/>
    <w:rsid w:val="00996657"/>
    <w:rsid w:val="009A0380"/>
    <w:rsid w:val="009A0B42"/>
    <w:rsid w:val="009A1385"/>
    <w:rsid w:val="009A2557"/>
    <w:rsid w:val="009A2BEA"/>
    <w:rsid w:val="009A3146"/>
    <w:rsid w:val="009A377A"/>
    <w:rsid w:val="009A3CC6"/>
    <w:rsid w:val="009A43B7"/>
    <w:rsid w:val="009A4753"/>
    <w:rsid w:val="009A4AA2"/>
    <w:rsid w:val="009A4B94"/>
    <w:rsid w:val="009A4E7C"/>
    <w:rsid w:val="009A50D3"/>
    <w:rsid w:val="009A5E26"/>
    <w:rsid w:val="009A6B16"/>
    <w:rsid w:val="009A6D4A"/>
    <w:rsid w:val="009B0424"/>
    <w:rsid w:val="009B100E"/>
    <w:rsid w:val="009B15F9"/>
    <w:rsid w:val="009B1B7B"/>
    <w:rsid w:val="009B2CCD"/>
    <w:rsid w:val="009B435D"/>
    <w:rsid w:val="009B4544"/>
    <w:rsid w:val="009B4F77"/>
    <w:rsid w:val="009B51D4"/>
    <w:rsid w:val="009B5318"/>
    <w:rsid w:val="009B7B36"/>
    <w:rsid w:val="009C027C"/>
    <w:rsid w:val="009C054C"/>
    <w:rsid w:val="009C11A3"/>
    <w:rsid w:val="009C245C"/>
    <w:rsid w:val="009C3985"/>
    <w:rsid w:val="009C39D8"/>
    <w:rsid w:val="009C4322"/>
    <w:rsid w:val="009C4692"/>
    <w:rsid w:val="009C4F94"/>
    <w:rsid w:val="009C5E2E"/>
    <w:rsid w:val="009C6EAA"/>
    <w:rsid w:val="009C7038"/>
    <w:rsid w:val="009C78EC"/>
    <w:rsid w:val="009C7BC5"/>
    <w:rsid w:val="009D05E7"/>
    <w:rsid w:val="009D1DB8"/>
    <w:rsid w:val="009D21B1"/>
    <w:rsid w:val="009D33BD"/>
    <w:rsid w:val="009D4FA1"/>
    <w:rsid w:val="009D51F8"/>
    <w:rsid w:val="009D530E"/>
    <w:rsid w:val="009D5979"/>
    <w:rsid w:val="009D6696"/>
    <w:rsid w:val="009D6F57"/>
    <w:rsid w:val="009D7A5A"/>
    <w:rsid w:val="009E08C2"/>
    <w:rsid w:val="009E09EE"/>
    <w:rsid w:val="009E0C1B"/>
    <w:rsid w:val="009E3703"/>
    <w:rsid w:val="009E43AD"/>
    <w:rsid w:val="009E4A29"/>
    <w:rsid w:val="009E54DA"/>
    <w:rsid w:val="009E59CC"/>
    <w:rsid w:val="009E5C47"/>
    <w:rsid w:val="009E60F6"/>
    <w:rsid w:val="009E63B2"/>
    <w:rsid w:val="009E6C84"/>
    <w:rsid w:val="009E6DAC"/>
    <w:rsid w:val="009F010B"/>
    <w:rsid w:val="009F1650"/>
    <w:rsid w:val="009F2281"/>
    <w:rsid w:val="009F4654"/>
    <w:rsid w:val="009F4658"/>
    <w:rsid w:val="009F4D0F"/>
    <w:rsid w:val="009F4D1D"/>
    <w:rsid w:val="009F5C00"/>
    <w:rsid w:val="009F5D11"/>
    <w:rsid w:val="009F7607"/>
    <w:rsid w:val="009F7C77"/>
    <w:rsid w:val="00A00D44"/>
    <w:rsid w:val="00A041A6"/>
    <w:rsid w:val="00A04F2A"/>
    <w:rsid w:val="00A0594A"/>
    <w:rsid w:val="00A071B4"/>
    <w:rsid w:val="00A07B31"/>
    <w:rsid w:val="00A10D42"/>
    <w:rsid w:val="00A116A0"/>
    <w:rsid w:val="00A119A8"/>
    <w:rsid w:val="00A11A45"/>
    <w:rsid w:val="00A120D6"/>
    <w:rsid w:val="00A141B6"/>
    <w:rsid w:val="00A14555"/>
    <w:rsid w:val="00A15618"/>
    <w:rsid w:val="00A15C70"/>
    <w:rsid w:val="00A167BE"/>
    <w:rsid w:val="00A176AC"/>
    <w:rsid w:val="00A17D67"/>
    <w:rsid w:val="00A2100C"/>
    <w:rsid w:val="00A21625"/>
    <w:rsid w:val="00A224A6"/>
    <w:rsid w:val="00A2251D"/>
    <w:rsid w:val="00A22D40"/>
    <w:rsid w:val="00A233C1"/>
    <w:rsid w:val="00A24A60"/>
    <w:rsid w:val="00A25128"/>
    <w:rsid w:val="00A25BFD"/>
    <w:rsid w:val="00A25CC7"/>
    <w:rsid w:val="00A269C9"/>
    <w:rsid w:val="00A303E7"/>
    <w:rsid w:val="00A307F8"/>
    <w:rsid w:val="00A30923"/>
    <w:rsid w:val="00A30CD1"/>
    <w:rsid w:val="00A315E3"/>
    <w:rsid w:val="00A328A2"/>
    <w:rsid w:val="00A33E0F"/>
    <w:rsid w:val="00A3417A"/>
    <w:rsid w:val="00A34971"/>
    <w:rsid w:val="00A34B84"/>
    <w:rsid w:val="00A353DD"/>
    <w:rsid w:val="00A372B3"/>
    <w:rsid w:val="00A37310"/>
    <w:rsid w:val="00A37501"/>
    <w:rsid w:val="00A37EAB"/>
    <w:rsid w:val="00A41EB1"/>
    <w:rsid w:val="00A422F3"/>
    <w:rsid w:val="00A43BCD"/>
    <w:rsid w:val="00A44293"/>
    <w:rsid w:val="00A456E7"/>
    <w:rsid w:val="00A45C69"/>
    <w:rsid w:val="00A46093"/>
    <w:rsid w:val="00A46198"/>
    <w:rsid w:val="00A47107"/>
    <w:rsid w:val="00A51248"/>
    <w:rsid w:val="00A517EF"/>
    <w:rsid w:val="00A51DCB"/>
    <w:rsid w:val="00A5286C"/>
    <w:rsid w:val="00A52B8B"/>
    <w:rsid w:val="00A5340C"/>
    <w:rsid w:val="00A53D14"/>
    <w:rsid w:val="00A53F81"/>
    <w:rsid w:val="00A54642"/>
    <w:rsid w:val="00A549C2"/>
    <w:rsid w:val="00A554B3"/>
    <w:rsid w:val="00A55D21"/>
    <w:rsid w:val="00A56496"/>
    <w:rsid w:val="00A573CE"/>
    <w:rsid w:val="00A57580"/>
    <w:rsid w:val="00A57AD8"/>
    <w:rsid w:val="00A57CDA"/>
    <w:rsid w:val="00A62339"/>
    <w:rsid w:val="00A624C0"/>
    <w:rsid w:val="00A62A24"/>
    <w:rsid w:val="00A62A81"/>
    <w:rsid w:val="00A6324D"/>
    <w:rsid w:val="00A65E20"/>
    <w:rsid w:val="00A6608F"/>
    <w:rsid w:val="00A679AB"/>
    <w:rsid w:val="00A70BF4"/>
    <w:rsid w:val="00A70F4F"/>
    <w:rsid w:val="00A716C3"/>
    <w:rsid w:val="00A72325"/>
    <w:rsid w:val="00A7296D"/>
    <w:rsid w:val="00A7354B"/>
    <w:rsid w:val="00A73BE5"/>
    <w:rsid w:val="00A754FD"/>
    <w:rsid w:val="00A764AF"/>
    <w:rsid w:val="00A76A8A"/>
    <w:rsid w:val="00A770F1"/>
    <w:rsid w:val="00A77135"/>
    <w:rsid w:val="00A77CCB"/>
    <w:rsid w:val="00A77E51"/>
    <w:rsid w:val="00A800AF"/>
    <w:rsid w:val="00A80123"/>
    <w:rsid w:val="00A80A3A"/>
    <w:rsid w:val="00A812C2"/>
    <w:rsid w:val="00A820E1"/>
    <w:rsid w:val="00A82989"/>
    <w:rsid w:val="00A8315B"/>
    <w:rsid w:val="00A83E7E"/>
    <w:rsid w:val="00A83EFA"/>
    <w:rsid w:val="00A84999"/>
    <w:rsid w:val="00A84F20"/>
    <w:rsid w:val="00A85556"/>
    <w:rsid w:val="00A857B5"/>
    <w:rsid w:val="00A86055"/>
    <w:rsid w:val="00A8730F"/>
    <w:rsid w:val="00A87E13"/>
    <w:rsid w:val="00A90C0D"/>
    <w:rsid w:val="00A90F87"/>
    <w:rsid w:val="00A918CF"/>
    <w:rsid w:val="00A92091"/>
    <w:rsid w:val="00A92BAC"/>
    <w:rsid w:val="00A92C10"/>
    <w:rsid w:val="00A93BFE"/>
    <w:rsid w:val="00A93E6A"/>
    <w:rsid w:val="00A948A5"/>
    <w:rsid w:val="00A97744"/>
    <w:rsid w:val="00A9788E"/>
    <w:rsid w:val="00A979EF"/>
    <w:rsid w:val="00AA10C3"/>
    <w:rsid w:val="00AA1FFD"/>
    <w:rsid w:val="00AA284A"/>
    <w:rsid w:val="00AA32D4"/>
    <w:rsid w:val="00AA33EC"/>
    <w:rsid w:val="00AA3D9A"/>
    <w:rsid w:val="00AA4A5A"/>
    <w:rsid w:val="00AA57EC"/>
    <w:rsid w:val="00AA5B72"/>
    <w:rsid w:val="00AA5C65"/>
    <w:rsid w:val="00AA5F0A"/>
    <w:rsid w:val="00AA6635"/>
    <w:rsid w:val="00AA6676"/>
    <w:rsid w:val="00AA69F6"/>
    <w:rsid w:val="00AA6C2D"/>
    <w:rsid w:val="00AA6DF8"/>
    <w:rsid w:val="00AA7DF6"/>
    <w:rsid w:val="00AB01A3"/>
    <w:rsid w:val="00AB0F50"/>
    <w:rsid w:val="00AB1A05"/>
    <w:rsid w:val="00AB3359"/>
    <w:rsid w:val="00AB35FB"/>
    <w:rsid w:val="00AB45D3"/>
    <w:rsid w:val="00AB66DB"/>
    <w:rsid w:val="00AB69AC"/>
    <w:rsid w:val="00AB6A5C"/>
    <w:rsid w:val="00AB6DDF"/>
    <w:rsid w:val="00AB7EE8"/>
    <w:rsid w:val="00AB7F33"/>
    <w:rsid w:val="00AC1B9C"/>
    <w:rsid w:val="00AC2AA6"/>
    <w:rsid w:val="00AC3059"/>
    <w:rsid w:val="00AC3983"/>
    <w:rsid w:val="00AC43A2"/>
    <w:rsid w:val="00AC58CD"/>
    <w:rsid w:val="00AC6959"/>
    <w:rsid w:val="00AC726C"/>
    <w:rsid w:val="00AC733E"/>
    <w:rsid w:val="00AD0B61"/>
    <w:rsid w:val="00AD12A1"/>
    <w:rsid w:val="00AD1309"/>
    <w:rsid w:val="00AD36CA"/>
    <w:rsid w:val="00AD3CC2"/>
    <w:rsid w:val="00AD3E3F"/>
    <w:rsid w:val="00AD4335"/>
    <w:rsid w:val="00AD4C73"/>
    <w:rsid w:val="00AD5AC9"/>
    <w:rsid w:val="00AD61AD"/>
    <w:rsid w:val="00AD63B9"/>
    <w:rsid w:val="00AD6423"/>
    <w:rsid w:val="00AD69BE"/>
    <w:rsid w:val="00AD73C1"/>
    <w:rsid w:val="00AD7D8B"/>
    <w:rsid w:val="00AE017F"/>
    <w:rsid w:val="00AE0DB0"/>
    <w:rsid w:val="00AE16ED"/>
    <w:rsid w:val="00AE22AF"/>
    <w:rsid w:val="00AE2389"/>
    <w:rsid w:val="00AE70AB"/>
    <w:rsid w:val="00AE7938"/>
    <w:rsid w:val="00AF02BA"/>
    <w:rsid w:val="00AF0505"/>
    <w:rsid w:val="00AF0C73"/>
    <w:rsid w:val="00AF0E7E"/>
    <w:rsid w:val="00AF21CB"/>
    <w:rsid w:val="00AF2933"/>
    <w:rsid w:val="00AF4425"/>
    <w:rsid w:val="00AF4CA9"/>
    <w:rsid w:val="00AF579A"/>
    <w:rsid w:val="00AF5B3B"/>
    <w:rsid w:val="00AF5CBA"/>
    <w:rsid w:val="00AF5E77"/>
    <w:rsid w:val="00AF6AF2"/>
    <w:rsid w:val="00AF7A0F"/>
    <w:rsid w:val="00B00129"/>
    <w:rsid w:val="00B01246"/>
    <w:rsid w:val="00B01685"/>
    <w:rsid w:val="00B02D0E"/>
    <w:rsid w:val="00B03736"/>
    <w:rsid w:val="00B03988"/>
    <w:rsid w:val="00B03AF9"/>
    <w:rsid w:val="00B03E3A"/>
    <w:rsid w:val="00B05C6B"/>
    <w:rsid w:val="00B06499"/>
    <w:rsid w:val="00B074EB"/>
    <w:rsid w:val="00B07630"/>
    <w:rsid w:val="00B10065"/>
    <w:rsid w:val="00B100E5"/>
    <w:rsid w:val="00B10A08"/>
    <w:rsid w:val="00B113ED"/>
    <w:rsid w:val="00B116B0"/>
    <w:rsid w:val="00B12582"/>
    <w:rsid w:val="00B13102"/>
    <w:rsid w:val="00B1404F"/>
    <w:rsid w:val="00B15315"/>
    <w:rsid w:val="00B1728B"/>
    <w:rsid w:val="00B177DD"/>
    <w:rsid w:val="00B17B84"/>
    <w:rsid w:val="00B20443"/>
    <w:rsid w:val="00B224F2"/>
    <w:rsid w:val="00B23705"/>
    <w:rsid w:val="00B23BF2"/>
    <w:rsid w:val="00B23FAC"/>
    <w:rsid w:val="00B24078"/>
    <w:rsid w:val="00B243B6"/>
    <w:rsid w:val="00B24513"/>
    <w:rsid w:val="00B27114"/>
    <w:rsid w:val="00B3056E"/>
    <w:rsid w:val="00B305E3"/>
    <w:rsid w:val="00B30615"/>
    <w:rsid w:val="00B30966"/>
    <w:rsid w:val="00B3150B"/>
    <w:rsid w:val="00B31916"/>
    <w:rsid w:val="00B31C5B"/>
    <w:rsid w:val="00B31EC5"/>
    <w:rsid w:val="00B33522"/>
    <w:rsid w:val="00B337D0"/>
    <w:rsid w:val="00B339DA"/>
    <w:rsid w:val="00B34509"/>
    <w:rsid w:val="00B34567"/>
    <w:rsid w:val="00B347C5"/>
    <w:rsid w:val="00B34A2C"/>
    <w:rsid w:val="00B35BC1"/>
    <w:rsid w:val="00B3741F"/>
    <w:rsid w:val="00B409C4"/>
    <w:rsid w:val="00B40E28"/>
    <w:rsid w:val="00B40F99"/>
    <w:rsid w:val="00B413BC"/>
    <w:rsid w:val="00B41800"/>
    <w:rsid w:val="00B420A4"/>
    <w:rsid w:val="00B423F3"/>
    <w:rsid w:val="00B42867"/>
    <w:rsid w:val="00B4352E"/>
    <w:rsid w:val="00B43B78"/>
    <w:rsid w:val="00B44318"/>
    <w:rsid w:val="00B4457A"/>
    <w:rsid w:val="00B44FE0"/>
    <w:rsid w:val="00B450C4"/>
    <w:rsid w:val="00B45164"/>
    <w:rsid w:val="00B45518"/>
    <w:rsid w:val="00B45DF2"/>
    <w:rsid w:val="00B46B41"/>
    <w:rsid w:val="00B46B96"/>
    <w:rsid w:val="00B47508"/>
    <w:rsid w:val="00B47526"/>
    <w:rsid w:val="00B479EE"/>
    <w:rsid w:val="00B50213"/>
    <w:rsid w:val="00B50C50"/>
    <w:rsid w:val="00B50C53"/>
    <w:rsid w:val="00B5161C"/>
    <w:rsid w:val="00B51B6F"/>
    <w:rsid w:val="00B51CE5"/>
    <w:rsid w:val="00B51D56"/>
    <w:rsid w:val="00B523D4"/>
    <w:rsid w:val="00B536BD"/>
    <w:rsid w:val="00B54001"/>
    <w:rsid w:val="00B5499F"/>
    <w:rsid w:val="00B55AF3"/>
    <w:rsid w:val="00B55D35"/>
    <w:rsid w:val="00B561C7"/>
    <w:rsid w:val="00B56F72"/>
    <w:rsid w:val="00B57E31"/>
    <w:rsid w:val="00B60568"/>
    <w:rsid w:val="00B61AE2"/>
    <w:rsid w:val="00B6249D"/>
    <w:rsid w:val="00B63EA1"/>
    <w:rsid w:val="00B647A6"/>
    <w:rsid w:val="00B64C24"/>
    <w:rsid w:val="00B64D0A"/>
    <w:rsid w:val="00B67A20"/>
    <w:rsid w:val="00B71098"/>
    <w:rsid w:val="00B71E29"/>
    <w:rsid w:val="00B71E2A"/>
    <w:rsid w:val="00B72210"/>
    <w:rsid w:val="00B72781"/>
    <w:rsid w:val="00B727A7"/>
    <w:rsid w:val="00B74655"/>
    <w:rsid w:val="00B7523E"/>
    <w:rsid w:val="00B75385"/>
    <w:rsid w:val="00B753CF"/>
    <w:rsid w:val="00B7550F"/>
    <w:rsid w:val="00B75C0A"/>
    <w:rsid w:val="00B76020"/>
    <w:rsid w:val="00B768DC"/>
    <w:rsid w:val="00B76A85"/>
    <w:rsid w:val="00B771DA"/>
    <w:rsid w:val="00B77567"/>
    <w:rsid w:val="00B81659"/>
    <w:rsid w:val="00B81F12"/>
    <w:rsid w:val="00B82192"/>
    <w:rsid w:val="00B8347E"/>
    <w:rsid w:val="00B8359C"/>
    <w:rsid w:val="00B84794"/>
    <w:rsid w:val="00B84E5D"/>
    <w:rsid w:val="00B852AD"/>
    <w:rsid w:val="00B857D1"/>
    <w:rsid w:val="00B859D8"/>
    <w:rsid w:val="00B86016"/>
    <w:rsid w:val="00B8605A"/>
    <w:rsid w:val="00B86088"/>
    <w:rsid w:val="00B86F21"/>
    <w:rsid w:val="00B877CC"/>
    <w:rsid w:val="00B87EDF"/>
    <w:rsid w:val="00B9074C"/>
    <w:rsid w:val="00B90EDB"/>
    <w:rsid w:val="00B9250E"/>
    <w:rsid w:val="00B9288F"/>
    <w:rsid w:val="00B93099"/>
    <w:rsid w:val="00B93103"/>
    <w:rsid w:val="00B9365D"/>
    <w:rsid w:val="00B946AF"/>
    <w:rsid w:val="00B94B0F"/>
    <w:rsid w:val="00B954DB"/>
    <w:rsid w:val="00B95964"/>
    <w:rsid w:val="00B96766"/>
    <w:rsid w:val="00B96E71"/>
    <w:rsid w:val="00B979A4"/>
    <w:rsid w:val="00BA0082"/>
    <w:rsid w:val="00BA0491"/>
    <w:rsid w:val="00BA065C"/>
    <w:rsid w:val="00BA1902"/>
    <w:rsid w:val="00BA21BC"/>
    <w:rsid w:val="00BA38BA"/>
    <w:rsid w:val="00BA3C61"/>
    <w:rsid w:val="00BA4DF2"/>
    <w:rsid w:val="00BA4FF3"/>
    <w:rsid w:val="00BA58CF"/>
    <w:rsid w:val="00BA59BD"/>
    <w:rsid w:val="00BA7246"/>
    <w:rsid w:val="00BA7BC1"/>
    <w:rsid w:val="00BA7D7C"/>
    <w:rsid w:val="00BB00E1"/>
    <w:rsid w:val="00BB063E"/>
    <w:rsid w:val="00BB0856"/>
    <w:rsid w:val="00BB0F98"/>
    <w:rsid w:val="00BB140D"/>
    <w:rsid w:val="00BB2130"/>
    <w:rsid w:val="00BB2DCE"/>
    <w:rsid w:val="00BB494C"/>
    <w:rsid w:val="00BB4AD5"/>
    <w:rsid w:val="00BB4B02"/>
    <w:rsid w:val="00BB619A"/>
    <w:rsid w:val="00BB6810"/>
    <w:rsid w:val="00BC0AD4"/>
    <w:rsid w:val="00BC1273"/>
    <w:rsid w:val="00BC20C2"/>
    <w:rsid w:val="00BC2211"/>
    <w:rsid w:val="00BC22B0"/>
    <w:rsid w:val="00BC2D2F"/>
    <w:rsid w:val="00BC3A67"/>
    <w:rsid w:val="00BC3E66"/>
    <w:rsid w:val="00BC42FB"/>
    <w:rsid w:val="00BC5F79"/>
    <w:rsid w:val="00BD0616"/>
    <w:rsid w:val="00BD07D7"/>
    <w:rsid w:val="00BD16D7"/>
    <w:rsid w:val="00BD1EEB"/>
    <w:rsid w:val="00BD4823"/>
    <w:rsid w:val="00BD4ED2"/>
    <w:rsid w:val="00BD54D4"/>
    <w:rsid w:val="00BD60E2"/>
    <w:rsid w:val="00BD7453"/>
    <w:rsid w:val="00BE0EF3"/>
    <w:rsid w:val="00BE133B"/>
    <w:rsid w:val="00BE1541"/>
    <w:rsid w:val="00BE1725"/>
    <w:rsid w:val="00BE1B3C"/>
    <w:rsid w:val="00BE1BA1"/>
    <w:rsid w:val="00BE21F6"/>
    <w:rsid w:val="00BE3C14"/>
    <w:rsid w:val="00BE44C6"/>
    <w:rsid w:val="00BE5C5C"/>
    <w:rsid w:val="00BE6094"/>
    <w:rsid w:val="00BE6582"/>
    <w:rsid w:val="00BE68B8"/>
    <w:rsid w:val="00BE76EE"/>
    <w:rsid w:val="00BF11F8"/>
    <w:rsid w:val="00BF171A"/>
    <w:rsid w:val="00BF242F"/>
    <w:rsid w:val="00BF2BAD"/>
    <w:rsid w:val="00BF39B2"/>
    <w:rsid w:val="00BF3C2F"/>
    <w:rsid w:val="00BF4421"/>
    <w:rsid w:val="00C00824"/>
    <w:rsid w:val="00C01262"/>
    <w:rsid w:val="00C02544"/>
    <w:rsid w:val="00C038C8"/>
    <w:rsid w:val="00C03FE3"/>
    <w:rsid w:val="00C06D5E"/>
    <w:rsid w:val="00C07433"/>
    <w:rsid w:val="00C07551"/>
    <w:rsid w:val="00C07AB7"/>
    <w:rsid w:val="00C10989"/>
    <w:rsid w:val="00C10C51"/>
    <w:rsid w:val="00C10C7E"/>
    <w:rsid w:val="00C1219E"/>
    <w:rsid w:val="00C12B00"/>
    <w:rsid w:val="00C12F7C"/>
    <w:rsid w:val="00C1532A"/>
    <w:rsid w:val="00C1620F"/>
    <w:rsid w:val="00C16336"/>
    <w:rsid w:val="00C16F32"/>
    <w:rsid w:val="00C17AC9"/>
    <w:rsid w:val="00C20367"/>
    <w:rsid w:val="00C2049A"/>
    <w:rsid w:val="00C21400"/>
    <w:rsid w:val="00C21D61"/>
    <w:rsid w:val="00C2234F"/>
    <w:rsid w:val="00C226C5"/>
    <w:rsid w:val="00C22D90"/>
    <w:rsid w:val="00C23BF1"/>
    <w:rsid w:val="00C2400B"/>
    <w:rsid w:val="00C240C2"/>
    <w:rsid w:val="00C26F39"/>
    <w:rsid w:val="00C27BBB"/>
    <w:rsid w:val="00C3134E"/>
    <w:rsid w:val="00C31FBC"/>
    <w:rsid w:val="00C32014"/>
    <w:rsid w:val="00C32114"/>
    <w:rsid w:val="00C321EB"/>
    <w:rsid w:val="00C32984"/>
    <w:rsid w:val="00C32BBA"/>
    <w:rsid w:val="00C32D04"/>
    <w:rsid w:val="00C347EF"/>
    <w:rsid w:val="00C3557A"/>
    <w:rsid w:val="00C35C3E"/>
    <w:rsid w:val="00C36287"/>
    <w:rsid w:val="00C372EF"/>
    <w:rsid w:val="00C40829"/>
    <w:rsid w:val="00C42525"/>
    <w:rsid w:val="00C425A5"/>
    <w:rsid w:val="00C42BAA"/>
    <w:rsid w:val="00C42F62"/>
    <w:rsid w:val="00C43F0D"/>
    <w:rsid w:val="00C44D20"/>
    <w:rsid w:val="00C45431"/>
    <w:rsid w:val="00C45FFE"/>
    <w:rsid w:val="00C46A5D"/>
    <w:rsid w:val="00C46E72"/>
    <w:rsid w:val="00C471FB"/>
    <w:rsid w:val="00C47C43"/>
    <w:rsid w:val="00C5003E"/>
    <w:rsid w:val="00C50486"/>
    <w:rsid w:val="00C50AA9"/>
    <w:rsid w:val="00C51530"/>
    <w:rsid w:val="00C51D0C"/>
    <w:rsid w:val="00C52704"/>
    <w:rsid w:val="00C52C6A"/>
    <w:rsid w:val="00C55464"/>
    <w:rsid w:val="00C5603A"/>
    <w:rsid w:val="00C56833"/>
    <w:rsid w:val="00C56C18"/>
    <w:rsid w:val="00C56E53"/>
    <w:rsid w:val="00C6079A"/>
    <w:rsid w:val="00C60AC9"/>
    <w:rsid w:val="00C60BAD"/>
    <w:rsid w:val="00C618C8"/>
    <w:rsid w:val="00C61BD1"/>
    <w:rsid w:val="00C6236D"/>
    <w:rsid w:val="00C652DA"/>
    <w:rsid w:val="00C65A1D"/>
    <w:rsid w:val="00C66C7C"/>
    <w:rsid w:val="00C6783B"/>
    <w:rsid w:val="00C67F32"/>
    <w:rsid w:val="00C73BEB"/>
    <w:rsid w:val="00C7403E"/>
    <w:rsid w:val="00C74AEF"/>
    <w:rsid w:val="00C74CCF"/>
    <w:rsid w:val="00C75A08"/>
    <w:rsid w:val="00C761C1"/>
    <w:rsid w:val="00C766A4"/>
    <w:rsid w:val="00C77F34"/>
    <w:rsid w:val="00C81365"/>
    <w:rsid w:val="00C829AC"/>
    <w:rsid w:val="00C83458"/>
    <w:rsid w:val="00C83E56"/>
    <w:rsid w:val="00C8560E"/>
    <w:rsid w:val="00C85BAF"/>
    <w:rsid w:val="00C85DC1"/>
    <w:rsid w:val="00C85FAF"/>
    <w:rsid w:val="00C87836"/>
    <w:rsid w:val="00C908CF"/>
    <w:rsid w:val="00C90948"/>
    <w:rsid w:val="00C9169F"/>
    <w:rsid w:val="00C91B5D"/>
    <w:rsid w:val="00C92AF9"/>
    <w:rsid w:val="00C9329E"/>
    <w:rsid w:val="00C93430"/>
    <w:rsid w:val="00C93BBB"/>
    <w:rsid w:val="00C94D44"/>
    <w:rsid w:val="00C9521B"/>
    <w:rsid w:val="00C96C10"/>
    <w:rsid w:val="00C97A64"/>
    <w:rsid w:val="00CA134D"/>
    <w:rsid w:val="00CA19EC"/>
    <w:rsid w:val="00CA2D79"/>
    <w:rsid w:val="00CA347B"/>
    <w:rsid w:val="00CA3F4D"/>
    <w:rsid w:val="00CA40E2"/>
    <w:rsid w:val="00CA5E4C"/>
    <w:rsid w:val="00CA60B7"/>
    <w:rsid w:val="00CA6DFB"/>
    <w:rsid w:val="00CA7893"/>
    <w:rsid w:val="00CB171D"/>
    <w:rsid w:val="00CB1D18"/>
    <w:rsid w:val="00CB1E67"/>
    <w:rsid w:val="00CB4EA2"/>
    <w:rsid w:val="00CB581A"/>
    <w:rsid w:val="00CB5BA3"/>
    <w:rsid w:val="00CB692E"/>
    <w:rsid w:val="00CB6B45"/>
    <w:rsid w:val="00CC044A"/>
    <w:rsid w:val="00CC1CFE"/>
    <w:rsid w:val="00CC1D77"/>
    <w:rsid w:val="00CC1F22"/>
    <w:rsid w:val="00CC2701"/>
    <w:rsid w:val="00CC2D7C"/>
    <w:rsid w:val="00CC2E7E"/>
    <w:rsid w:val="00CC2E9A"/>
    <w:rsid w:val="00CC2FB1"/>
    <w:rsid w:val="00CC358C"/>
    <w:rsid w:val="00CC3F06"/>
    <w:rsid w:val="00CC433D"/>
    <w:rsid w:val="00CC4E89"/>
    <w:rsid w:val="00CC72C1"/>
    <w:rsid w:val="00CC7677"/>
    <w:rsid w:val="00CD09E1"/>
    <w:rsid w:val="00CD180E"/>
    <w:rsid w:val="00CD230E"/>
    <w:rsid w:val="00CD2519"/>
    <w:rsid w:val="00CD2800"/>
    <w:rsid w:val="00CD36F5"/>
    <w:rsid w:val="00CD4BD5"/>
    <w:rsid w:val="00CD5102"/>
    <w:rsid w:val="00CD6C1C"/>
    <w:rsid w:val="00CD6C4E"/>
    <w:rsid w:val="00CD70AD"/>
    <w:rsid w:val="00CE26C5"/>
    <w:rsid w:val="00CE2BC7"/>
    <w:rsid w:val="00CE3E8B"/>
    <w:rsid w:val="00CE449F"/>
    <w:rsid w:val="00CE5127"/>
    <w:rsid w:val="00CE6491"/>
    <w:rsid w:val="00CE6D8D"/>
    <w:rsid w:val="00CE74FB"/>
    <w:rsid w:val="00CE7E52"/>
    <w:rsid w:val="00CE7E70"/>
    <w:rsid w:val="00CE7F8F"/>
    <w:rsid w:val="00CF157B"/>
    <w:rsid w:val="00CF17FB"/>
    <w:rsid w:val="00CF19A3"/>
    <w:rsid w:val="00CF2230"/>
    <w:rsid w:val="00CF30EF"/>
    <w:rsid w:val="00CF3165"/>
    <w:rsid w:val="00CF3819"/>
    <w:rsid w:val="00CF4CB6"/>
    <w:rsid w:val="00CF53ED"/>
    <w:rsid w:val="00D00213"/>
    <w:rsid w:val="00D00FAA"/>
    <w:rsid w:val="00D0369A"/>
    <w:rsid w:val="00D04858"/>
    <w:rsid w:val="00D0611E"/>
    <w:rsid w:val="00D070F2"/>
    <w:rsid w:val="00D114F8"/>
    <w:rsid w:val="00D1367A"/>
    <w:rsid w:val="00D142D9"/>
    <w:rsid w:val="00D1496E"/>
    <w:rsid w:val="00D14C4B"/>
    <w:rsid w:val="00D17243"/>
    <w:rsid w:val="00D20034"/>
    <w:rsid w:val="00D210A7"/>
    <w:rsid w:val="00D21276"/>
    <w:rsid w:val="00D21391"/>
    <w:rsid w:val="00D215FF"/>
    <w:rsid w:val="00D22E26"/>
    <w:rsid w:val="00D23350"/>
    <w:rsid w:val="00D24861"/>
    <w:rsid w:val="00D2529E"/>
    <w:rsid w:val="00D25CEA"/>
    <w:rsid w:val="00D26326"/>
    <w:rsid w:val="00D26C49"/>
    <w:rsid w:val="00D2794C"/>
    <w:rsid w:val="00D30D74"/>
    <w:rsid w:val="00D3208D"/>
    <w:rsid w:val="00D3258E"/>
    <w:rsid w:val="00D32ABD"/>
    <w:rsid w:val="00D3420A"/>
    <w:rsid w:val="00D35294"/>
    <w:rsid w:val="00D35645"/>
    <w:rsid w:val="00D35B3D"/>
    <w:rsid w:val="00D35CC5"/>
    <w:rsid w:val="00D35F24"/>
    <w:rsid w:val="00D3699F"/>
    <w:rsid w:val="00D40943"/>
    <w:rsid w:val="00D40FCB"/>
    <w:rsid w:val="00D4111E"/>
    <w:rsid w:val="00D415F0"/>
    <w:rsid w:val="00D43454"/>
    <w:rsid w:val="00D45239"/>
    <w:rsid w:val="00D45657"/>
    <w:rsid w:val="00D46283"/>
    <w:rsid w:val="00D50FAF"/>
    <w:rsid w:val="00D5193D"/>
    <w:rsid w:val="00D52234"/>
    <w:rsid w:val="00D52E46"/>
    <w:rsid w:val="00D534DD"/>
    <w:rsid w:val="00D54F35"/>
    <w:rsid w:val="00D56461"/>
    <w:rsid w:val="00D57735"/>
    <w:rsid w:val="00D57E03"/>
    <w:rsid w:val="00D60084"/>
    <w:rsid w:val="00D620BA"/>
    <w:rsid w:val="00D621BB"/>
    <w:rsid w:val="00D62530"/>
    <w:rsid w:val="00D625EC"/>
    <w:rsid w:val="00D64400"/>
    <w:rsid w:val="00D657D2"/>
    <w:rsid w:val="00D65CEF"/>
    <w:rsid w:val="00D66097"/>
    <w:rsid w:val="00D662F5"/>
    <w:rsid w:val="00D663E3"/>
    <w:rsid w:val="00D67691"/>
    <w:rsid w:val="00D709B7"/>
    <w:rsid w:val="00D71851"/>
    <w:rsid w:val="00D72C5A"/>
    <w:rsid w:val="00D7300D"/>
    <w:rsid w:val="00D739E7"/>
    <w:rsid w:val="00D75548"/>
    <w:rsid w:val="00D7738C"/>
    <w:rsid w:val="00D80F7E"/>
    <w:rsid w:val="00D81C65"/>
    <w:rsid w:val="00D834AB"/>
    <w:rsid w:val="00D84406"/>
    <w:rsid w:val="00D84B24"/>
    <w:rsid w:val="00D86631"/>
    <w:rsid w:val="00D901C0"/>
    <w:rsid w:val="00D92533"/>
    <w:rsid w:val="00D92B4C"/>
    <w:rsid w:val="00D92CB5"/>
    <w:rsid w:val="00D936CC"/>
    <w:rsid w:val="00D95234"/>
    <w:rsid w:val="00D979C7"/>
    <w:rsid w:val="00D97F2B"/>
    <w:rsid w:val="00D97F49"/>
    <w:rsid w:val="00DA1C03"/>
    <w:rsid w:val="00DA1D30"/>
    <w:rsid w:val="00DA1F90"/>
    <w:rsid w:val="00DA3470"/>
    <w:rsid w:val="00DA40CF"/>
    <w:rsid w:val="00DA4298"/>
    <w:rsid w:val="00DA4459"/>
    <w:rsid w:val="00DA4AE3"/>
    <w:rsid w:val="00DA529C"/>
    <w:rsid w:val="00DA5D84"/>
    <w:rsid w:val="00DB112F"/>
    <w:rsid w:val="00DB2F00"/>
    <w:rsid w:val="00DB2F50"/>
    <w:rsid w:val="00DB407B"/>
    <w:rsid w:val="00DB49AA"/>
    <w:rsid w:val="00DB6369"/>
    <w:rsid w:val="00DB683C"/>
    <w:rsid w:val="00DB6C32"/>
    <w:rsid w:val="00DB7CE9"/>
    <w:rsid w:val="00DC0E3F"/>
    <w:rsid w:val="00DC14C3"/>
    <w:rsid w:val="00DC182A"/>
    <w:rsid w:val="00DC1ABE"/>
    <w:rsid w:val="00DC26CC"/>
    <w:rsid w:val="00DC278D"/>
    <w:rsid w:val="00DC2B4D"/>
    <w:rsid w:val="00DC3148"/>
    <w:rsid w:val="00DC3625"/>
    <w:rsid w:val="00DC44B8"/>
    <w:rsid w:val="00DC50B6"/>
    <w:rsid w:val="00DC5108"/>
    <w:rsid w:val="00DC5180"/>
    <w:rsid w:val="00DC5931"/>
    <w:rsid w:val="00DC6087"/>
    <w:rsid w:val="00DD0468"/>
    <w:rsid w:val="00DD050E"/>
    <w:rsid w:val="00DD1FE2"/>
    <w:rsid w:val="00DD2137"/>
    <w:rsid w:val="00DD34BB"/>
    <w:rsid w:val="00DD41D7"/>
    <w:rsid w:val="00DD4953"/>
    <w:rsid w:val="00DD4B68"/>
    <w:rsid w:val="00DD4D7A"/>
    <w:rsid w:val="00DD6A22"/>
    <w:rsid w:val="00DD7023"/>
    <w:rsid w:val="00DD7760"/>
    <w:rsid w:val="00DD7F56"/>
    <w:rsid w:val="00DE00E1"/>
    <w:rsid w:val="00DE073D"/>
    <w:rsid w:val="00DE0B4D"/>
    <w:rsid w:val="00DE1A49"/>
    <w:rsid w:val="00DE1D7C"/>
    <w:rsid w:val="00DE294D"/>
    <w:rsid w:val="00DE3375"/>
    <w:rsid w:val="00DE41D6"/>
    <w:rsid w:val="00DE62CD"/>
    <w:rsid w:val="00DE6416"/>
    <w:rsid w:val="00DE7176"/>
    <w:rsid w:val="00DE753F"/>
    <w:rsid w:val="00DE7F1C"/>
    <w:rsid w:val="00DF067E"/>
    <w:rsid w:val="00DF06DC"/>
    <w:rsid w:val="00DF1DC2"/>
    <w:rsid w:val="00DF20C1"/>
    <w:rsid w:val="00DF2B2A"/>
    <w:rsid w:val="00DF2DD3"/>
    <w:rsid w:val="00DF318A"/>
    <w:rsid w:val="00DF34F3"/>
    <w:rsid w:val="00DF39DE"/>
    <w:rsid w:val="00DF3DAB"/>
    <w:rsid w:val="00DF4659"/>
    <w:rsid w:val="00DF46AC"/>
    <w:rsid w:val="00DF46FA"/>
    <w:rsid w:val="00DF6C29"/>
    <w:rsid w:val="00DF79DC"/>
    <w:rsid w:val="00DF7E9C"/>
    <w:rsid w:val="00E00A95"/>
    <w:rsid w:val="00E01E95"/>
    <w:rsid w:val="00E02157"/>
    <w:rsid w:val="00E033EA"/>
    <w:rsid w:val="00E04F0C"/>
    <w:rsid w:val="00E05E60"/>
    <w:rsid w:val="00E06919"/>
    <w:rsid w:val="00E06F3E"/>
    <w:rsid w:val="00E07822"/>
    <w:rsid w:val="00E07880"/>
    <w:rsid w:val="00E111C0"/>
    <w:rsid w:val="00E145B9"/>
    <w:rsid w:val="00E155FF"/>
    <w:rsid w:val="00E166DD"/>
    <w:rsid w:val="00E16DFC"/>
    <w:rsid w:val="00E172A8"/>
    <w:rsid w:val="00E175AA"/>
    <w:rsid w:val="00E2087E"/>
    <w:rsid w:val="00E20DAE"/>
    <w:rsid w:val="00E21827"/>
    <w:rsid w:val="00E22C67"/>
    <w:rsid w:val="00E23389"/>
    <w:rsid w:val="00E23DE3"/>
    <w:rsid w:val="00E26340"/>
    <w:rsid w:val="00E2686E"/>
    <w:rsid w:val="00E270D4"/>
    <w:rsid w:val="00E301B4"/>
    <w:rsid w:val="00E30A10"/>
    <w:rsid w:val="00E30A48"/>
    <w:rsid w:val="00E30BA1"/>
    <w:rsid w:val="00E3184B"/>
    <w:rsid w:val="00E319A8"/>
    <w:rsid w:val="00E31C56"/>
    <w:rsid w:val="00E31C62"/>
    <w:rsid w:val="00E32B32"/>
    <w:rsid w:val="00E33B8C"/>
    <w:rsid w:val="00E35269"/>
    <w:rsid w:val="00E35657"/>
    <w:rsid w:val="00E35FB3"/>
    <w:rsid w:val="00E362FE"/>
    <w:rsid w:val="00E3638E"/>
    <w:rsid w:val="00E3698E"/>
    <w:rsid w:val="00E369E5"/>
    <w:rsid w:val="00E37E3C"/>
    <w:rsid w:val="00E4016E"/>
    <w:rsid w:val="00E41405"/>
    <w:rsid w:val="00E41AF3"/>
    <w:rsid w:val="00E43A26"/>
    <w:rsid w:val="00E464E5"/>
    <w:rsid w:val="00E46BAB"/>
    <w:rsid w:val="00E509F8"/>
    <w:rsid w:val="00E5111A"/>
    <w:rsid w:val="00E52936"/>
    <w:rsid w:val="00E54351"/>
    <w:rsid w:val="00E55377"/>
    <w:rsid w:val="00E55982"/>
    <w:rsid w:val="00E5616F"/>
    <w:rsid w:val="00E565D1"/>
    <w:rsid w:val="00E568A3"/>
    <w:rsid w:val="00E56DB5"/>
    <w:rsid w:val="00E60084"/>
    <w:rsid w:val="00E60FBD"/>
    <w:rsid w:val="00E61A8B"/>
    <w:rsid w:val="00E6313A"/>
    <w:rsid w:val="00E640EE"/>
    <w:rsid w:val="00E643B7"/>
    <w:rsid w:val="00E64645"/>
    <w:rsid w:val="00E65216"/>
    <w:rsid w:val="00E6648C"/>
    <w:rsid w:val="00E66A46"/>
    <w:rsid w:val="00E70AE9"/>
    <w:rsid w:val="00E70CAA"/>
    <w:rsid w:val="00E716B6"/>
    <w:rsid w:val="00E71A36"/>
    <w:rsid w:val="00E71B6A"/>
    <w:rsid w:val="00E71EC1"/>
    <w:rsid w:val="00E72568"/>
    <w:rsid w:val="00E727F4"/>
    <w:rsid w:val="00E728D0"/>
    <w:rsid w:val="00E733D3"/>
    <w:rsid w:val="00E73716"/>
    <w:rsid w:val="00E73A82"/>
    <w:rsid w:val="00E73F5D"/>
    <w:rsid w:val="00E759AA"/>
    <w:rsid w:val="00E7712B"/>
    <w:rsid w:val="00E77F78"/>
    <w:rsid w:val="00E820F9"/>
    <w:rsid w:val="00E82F3C"/>
    <w:rsid w:val="00E8353C"/>
    <w:rsid w:val="00E8386B"/>
    <w:rsid w:val="00E844F5"/>
    <w:rsid w:val="00E8484F"/>
    <w:rsid w:val="00E85889"/>
    <w:rsid w:val="00E85F30"/>
    <w:rsid w:val="00E867B0"/>
    <w:rsid w:val="00E8767B"/>
    <w:rsid w:val="00E87A99"/>
    <w:rsid w:val="00E90AB3"/>
    <w:rsid w:val="00E90EBC"/>
    <w:rsid w:val="00E94F37"/>
    <w:rsid w:val="00E954F6"/>
    <w:rsid w:val="00E96910"/>
    <w:rsid w:val="00E96CC5"/>
    <w:rsid w:val="00E97B88"/>
    <w:rsid w:val="00EA01B7"/>
    <w:rsid w:val="00EA0956"/>
    <w:rsid w:val="00EA176A"/>
    <w:rsid w:val="00EA17CA"/>
    <w:rsid w:val="00EA1C58"/>
    <w:rsid w:val="00EA2CFA"/>
    <w:rsid w:val="00EA33CB"/>
    <w:rsid w:val="00EA438F"/>
    <w:rsid w:val="00EA75D5"/>
    <w:rsid w:val="00EB018E"/>
    <w:rsid w:val="00EB0A6E"/>
    <w:rsid w:val="00EB18BF"/>
    <w:rsid w:val="00EB2018"/>
    <w:rsid w:val="00EB2720"/>
    <w:rsid w:val="00EB28DB"/>
    <w:rsid w:val="00EB488A"/>
    <w:rsid w:val="00EB4A74"/>
    <w:rsid w:val="00EB4A86"/>
    <w:rsid w:val="00EB5C37"/>
    <w:rsid w:val="00EB6505"/>
    <w:rsid w:val="00EB677F"/>
    <w:rsid w:val="00EB6FB1"/>
    <w:rsid w:val="00EB73E3"/>
    <w:rsid w:val="00EB744B"/>
    <w:rsid w:val="00EB750D"/>
    <w:rsid w:val="00EB7F7D"/>
    <w:rsid w:val="00EC0859"/>
    <w:rsid w:val="00EC0AE4"/>
    <w:rsid w:val="00EC1318"/>
    <w:rsid w:val="00EC14D5"/>
    <w:rsid w:val="00EC4485"/>
    <w:rsid w:val="00EC56D8"/>
    <w:rsid w:val="00EC61AF"/>
    <w:rsid w:val="00EC778C"/>
    <w:rsid w:val="00EC7C5F"/>
    <w:rsid w:val="00ED13FA"/>
    <w:rsid w:val="00ED32CB"/>
    <w:rsid w:val="00ED414A"/>
    <w:rsid w:val="00ED5D70"/>
    <w:rsid w:val="00ED60E7"/>
    <w:rsid w:val="00ED6A67"/>
    <w:rsid w:val="00ED6B65"/>
    <w:rsid w:val="00EE076D"/>
    <w:rsid w:val="00EE11F1"/>
    <w:rsid w:val="00EE1358"/>
    <w:rsid w:val="00EE4048"/>
    <w:rsid w:val="00EE4179"/>
    <w:rsid w:val="00EE45C2"/>
    <w:rsid w:val="00EE5185"/>
    <w:rsid w:val="00EE5ED7"/>
    <w:rsid w:val="00EE6D67"/>
    <w:rsid w:val="00EE6F21"/>
    <w:rsid w:val="00EE759B"/>
    <w:rsid w:val="00EE77EB"/>
    <w:rsid w:val="00EE795F"/>
    <w:rsid w:val="00EF129C"/>
    <w:rsid w:val="00EF1E99"/>
    <w:rsid w:val="00EF3CBB"/>
    <w:rsid w:val="00EF46C9"/>
    <w:rsid w:val="00EF4DBE"/>
    <w:rsid w:val="00EF60CC"/>
    <w:rsid w:val="00EF7949"/>
    <w:rsid w:val="00F00686"/>
    <w:rsid w:val="00F00B56"/>
    <w:rsid w:val="00F00E9B"/>
    <w:rsid w:val="00F016D1"/>
    <w:rsid w:val="00F01B80"/>
    <w:rsid w:val="00F02B45"/>
    <w:rsid w:val="00F033CC"/>
    <w:rsid w:val="00F03916"/>
    <w:rsid w:val="00F03A94"/>
    <w:rsid w:val="00F03E83"/>
    <w:rsid w:val="00F045A3"/>
    <w:rsid w:val="00F049EB"/>
    <w:rsid w:val="00F05A36"/>
    <w:rsid w:val="00F06E5E"/>
    <w:rsid w:val="00F0769C"/>
    <w:rsid w:val="00F07CA3"/>
    <w:rsid w:val="00F11123"/>
    <w:rsid w:val="00F1141F"/>
    <w:rsid w:val="00F1144E"/>
    <w:rsid w:val="00F11569"/>
    <w:rsid w:val="00F12D76"/>
    <w:rsid w:val="00F13034"/>
    <w:rsid w:val="00F13DED"/>
    <w:rsid w:val="00F15B6C"/>
    <w:rsid w:val="00F164E2"/>
    <w:rsid w:val="00F166ED"/>
    <w:rsid w:val="00F2146C"/>
    <w:rsid w:val="00F21CC0"/>
    <w:rsid w:val="00F22B0E"/>
    <w:rsid w:val="00F22BFF"/>
    <w:rsid w:val="00F22DEF"/>
    <w:rsid w:val="00F25A85"/>
    <w:rsid w:val="00F25C5F"/>
    <w:rsid w:val="00F25F09"/>
    <w:rsid w:val="00F26924"/>
    <w:rsid w:val="00F27797"/>
    <w:rsid w:val="00F27C19"/>
    <w:rsid w:val="00F313FB"/>
    <w:rsid w:val="00F32110"/>
    <w:rsid w:val="00F3227F"/>
    <w:rsid w:val="00F322C2"/>
    <w:rsid w:val="00F33934"/>
    <w:rsid w:val="00F33ED6"/>
    <w:rsid w:val="00F343FB"/>
    <w:rsid w:val="00F344F2"/>
    <w:rsid w:val="00F35FD0"/>
    <w:rsid w:val="00F36BB8"/>
    <w:rsid w:val="00F377E7"/>
    <w:rsid w:val="00F37944"/>
    <w:rsid w:val="00F37FC8"/>
    <w:rsid w:val="00F40717"/>
    <w:rsid w:val="00F40815"/>
    <w:rsid w:val="00F4112C"/>
    <w:rsid w:val="00F4191D"/>
    <w:rsid w:val="00F41AE3"/>
    <w:rsid w:val="00F433B0"/>
    <w:rsid w:val="00F4343C"/>
    <w:rsid w:val="00F43A2D"/>
    <w:rsid w:val="00F4498C"/>
    <w:rsid w:val="00F44D73"/>
    <w:rsid w:val="00F45EC6"/>
    <w:rsid w:val="00F46874"/>
    <w:rsid w:val="00F515E6"/>
    <w:rsid w:val="00F51864"/>
    <w:rsid w:val="00F5224C"/>
    <w:rsid w:val="00F52A16"/>
    <w:rsid w:val="00F532E8"/>
    <w:rsid w:val="00F54089"/>
    <w:rsid w:val="00F541BA"/>
    <w:rsid w:val="00F54C87"/>
    <w:rsid w:val="00F55F22"/>
    <w:rsid w:val="00F56263"/>
    <w:rsid w:val="00F5687C"/>
    <w:rsid w:val="00F56FF3"/>
    <w:rsid w:val="00F6068D"/>
    <w:rsid w:val="00F60E8E"/>
    <w:rsid w:val="00F62A38"/>
    <w:rsid w:val="00F64587"/>
    <w:rsid w:val="00F66E65"/>
    <w:rsid w:val="00F67172"/>
    <w:rsid w:val="00F70757"/>
    <w:rsid w:val="00F70BAE"/>
    <w:rsid w:val="00F72902"/>
    <w:rsid w:val="00F74187"/>
    <w:rsid w:val="00F75883"/>
    <w:rsid w:val="00F76521"/>
    <w:rsid w:val="00F76756"/>
    <w:rsid w:val="00F76A1F"/>
    <w:rsid w:val="00F80B98"/>
    <w:rsid w:val="00F81AAA"/>
    <w:rsid w:val="00F820C3"/>
    <w:rsid w:val="00F837A1"/>
    <w:rsid w:val="00F8461D"/>
    <w:rsid w:val="00F8462C"/>
    <w:rsid w:val="00F84747"/>
    <w:rsid w:val="00F8549D"/>
    <w:rsid w:val="00F86632"/>
    <w:rsid w:val="00F86AB5"/>
    <w:rsid w:val="00F86C20"/>
    <w:rsid w:val="00F86F48"/>
    <w:rsid w:val="00F870C8"/>
    <w:rsid w:val="00F91D60"/>
    <w:rsid w:val="00F924C4"/>
    <w:rsid w:val="00F92A73"/>
    <w:rsid w:val="00F93367"/>
    <w:rsid w:val="00F94ED5"/>
    <w:rsid w:val="00F95061"/>
    <w:rsid w:val="00F95ED1"/>
    <w:rsid w:val="00F97180"/>
    <w:rsid w:val="00F977CC"/>
    <w:rsid w:val="00FA0787"/>
    <w:rsid w:val="00FA0D6B"/>
    <w:rsid w:val="00FA13D1"/>
    <w:rsid w:val="00FA15D3"/>
    <w:rsid w:val="00FA1DAB"/>
    <w:rsid w:val="00FA45DE"/>
    <w:rsid w:val="00FA486D"/>
    <w:rsid w:val="00FA4888"/>
    <w:rsid w:val="00FA5152"/>
    <w:rsid w:val="00FA61CA"/>
    <w:rsid w:val="00FA6FCA"/>
    <w:rsid w:val="00FA7161"/>
    <w:rsid w:val="00FA74B2"/>
    <w:rsid w:val="00FA7E5E"/>
    <w:rsid w:val="00FB02D9"/>
    <w:rsid w:val="00FB12F1"/>
    <w:rsid w:val="00FB1352"/>
    <w:rsid w:val="00FB191C"/>
    <w:rsid w:val="00FB1AB3"/>
    <w:rsid w:val="00FB2671"/>
    <w:rsid w:val="00FB2922"/>
    <w:rsid w:val="00FB2ED2"/>
    <w:rsid w:val="00FB2EF3"/>
    <w:rsid w:val="00FB54CE"/>
    <w:rsid w:val="00FB63B2"/>
    <w:rsid w:val="00FB6DE0"/>
    <w:rsid w:val="00FB7964"/>
    <w:rsid w:val="00FC101C"/>
    <w:rsid w:val="00FC187E"/>
    <w:rsid w:val="00FC1DA6"/>
    <w:rsid w:val="00FC1EED"/>
    <w:rsid w:val="00FC2E5D"/>
    <w:rsid w:val="00FC3414"/>
    <w:rsid w:val="00FC3E6D"/>
    <w:rsid w:val="00FC5989"/>
    <w:rsid w:val="00FC5DDC"/>
    <w:rsid w:val="00FC5FB3"/>
    <w:rsid w:val="00FC7A49"/>
    <w:rsid w:val="00FC7B97"/>
    <w:rsid w:val="00FC7C9C"/>
    <w:rsid w:val="00FD3542"/>
    <w:rsid w:val="00FD36CD"/>
    <w:rsid w:val="00FD38F0"/>
    <w:rsid w:val="00FD4CF9"/>
    <w:rsid w:val="00FD4D36"/>
    <w:rsid w:val="00FD5AC3"/>
    <w:rsid w:val="00FD7962"/>
    <w:rsid w:val="00FD7A81"/>
    <w:rsid w:val="00FD7C6A"/>
    <w:rsid w:val="00FE019A"/>
    <w:rsid w:val="00FE023B"/>
    <w:rsid w:val="00FE0BF0"/>
    <w:rsid w:val="00FE1028"/>
    <w:rsid w:val="00FE15F3"/>
    <w:rsid w:val="00FE23E5"/>
    <w:rsid w:val="00FE2A9F"/>
    <w:rsid w:val="00FE2D1E"/>
    <w:rsid w:val="00FE2D98"/>
    <w:rsid w:val="00FE2DCE"/>
    <w:rsid w:val="00FE3315"/>
    <w:rsid w:val="00FE3AC2"/>
    <w:rsid w:val="00FE3E52"/>
    <w:rsid w:val="00FE438C"/>
    <w:rsid w:val="00FE47A0"/>
    <w:rsid w:val="00FE4B23"/>
    <w:rsid w:val="00FE4D7F"/>
    <w:rsid w:val="00FE4FC2"/>
    <w:rsid w:val="00FE6090"/>
    <w:rsid w:val="00FE61C1"/>
    <w:rsid w:val="00FE6B2C"/>
    <w:rsid w:val="00FE6F16"/>
    <w:rsid w:val="00FE7048"/>
    <w:rsid w:val="00FE7721"/>
    <w:rsid w:val="00FE78F2"/>
    <w:rsid w:val="00FF02FF"/>
    <w:rsid w:val="00FF14B9"/>
    <w:rsid w:val="00FF176D"/>
    <w:rsid w:val="00FF21D5"/>
    <w:rsid w:val="00FF2AF6"/>
    <w:rsid w:val="00FF2C14"/>
    <w:rsid w:val="00FF3540"/>
    <w:rsid w:val="00FF39FF"/>
    <w:rsid w:val="00FF4B24"/>
    <w:rsid w:val="00FF52A7"/>
    <w:rsid w:val="00FF57C9"/>
    <w:rsid w:val="00FF62CA"/>
    <w:rsid w:val="00FF6DDA"/>
    <w:rsid w:val="00FF789A"/>
    <w:rsid w:val="00FF7B1B"/>
    <w:rsid w:val="0E77F650"/>
    <w:rsid w:val="27218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AE3"/>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列,목록 단락"/>
    <w:basedOn w:val="Normal"/>
    <w:link w:val="ListParagraphChar"/>
    <w:uiPriority w:val="34"/>
    <w:qFormat/>
    <w:rsid w:val="00D662F5"/>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D662F5"/>
    <w:rPr>
      <w:rFonts w:eastAsia="SimSun"/>
      <w:lang w:val="en-GB" w:eastAsia="ja-JP"/>
    </w:rPr>
  </w:style>
  <w:style w:type="paragraph" w:customStyle="1" w:styleId="3GPPHeader">
    <w:name w:val="3GPP_Header"/>
    <w:basedOn w:val="Normal"/>
    <w:qFormat/>
    <w:rsid w:val="00D662F5"/>
    <w:pPr>
      <w:tabs>
        <w:tab w:val="left" w:pos="1800"/>
        <w:tab w:val="right" w:pos="9360"/>
      </w:tabs>
      <w:overflowPunct w:val="0"/>
      <w:autoSpaceDE w:val="0"/>
      <w:autoSpaceDN w:val="0"/>
      <w:adjustRightInd w:val="0"/>
      <w:spacing w:after="0"/>
      <w:jc w:val="both"/>
      <w:textAlignment w:val="baseline"/>
    </w:pPr>
    <w:rPr>
      <w:rFonts w:ascii="Arial" w:hAnsi="Arial"/>
      <w:b/>
      <w:lang w:eastAsia="zh-CN"/>
    </w:rPr>
  </w:style>
  <w:style w:type="character" w:customStyle="1" w:styleId="B1Char">
    <w:name w:val="B1 Char"/>
    <w:link w:val="B1"/>
    <w:qFormat/>
    <w:locked/>
    <w:rsid w:val="00014841"/>
    <w:rPr>
      <w:lang w:val="en-GB" w:eastAsia="ko-KR"/>
    </w:rPr>
  </w:style>
  <w:style w:type="paragraph" w:styleId="BodyText">
    <w:name w:val="Body Text"/>
    <w:basedOn w:val="Normal"/>
    <w:link w:val="BodyTextChar"/>
    <w:uiPriority w:val="99"/>
    <w:unhideWhenUsed/>
    <w:rsid w:val="000537B7"/>
    <w:pPr>
      <w:spacing w:after="0"/>
    </w:pPr>
    <w:rPr>
      <w:rFonts w:ascii="Calibri" w:eastAsia="DengXian" w:hAnsi="Calibri" w:cs="Calibri"/>
      <w:sz w:val="22"/>
      <w:szCs w:val="22"/>
      <w:lang w:val="en-US" w:eastAsia="zh-CN"/>
    </w:rPr>
  </w:style>
  <w:style w:type="character" w:customStyle="1" w:styleId="BodyTextChar">
    <w:name w:val="Body Text Char"/>
    <w:link w:val="BodyText"/>
    <w:uiPriority w:val="99"/>
    <w:rsid w:val="000537B7"/>
    <w:rPr>
      <w:rFonts w:ascii="Calibri" w:eastAsia="DengXian" w:hAnsi="Calibri" w:cs="Calibri"/>
      <w:sz w:val="22"/>
      <w:szCs w:val="22"/>
      <w:lang w:eastAsia="zh-CN"/>
    </w:rPr>
  </w:style>
  <w:style w:type="paragraph" w:styleId="Revision">
    <w:name w:val="Revision"/>
    <w:hidden/>
    <w:uiPriority w:val="99"/>
    <w:semiHidden/>
    <w:rsid w:val="00B71098"/>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72406">
      <w:bodyDiv w:val="1"/>
      <w:marLeft w:val="0"/>
      <w:marRight w:val="0"/>
      <w:marTop w:val="0"/>
      <w:marBottom w:val="0"/>
      <w:divBdr>
        <w:top w:val="none" w:sz="0" w:space="0" w:color="auto"/>
        <w:left w:val="none" w:sz="0" w:space="0" w:color="auto"/>
        <w:bottom w:val="none" w:sz="0" w:space="0" w:color="auto"/>
        <w:right w:val="none" w:sz="0" w:space="0" w:color="auto"/>
      </w:divBdr>
    </w:div>
    <w:div w:id="56055289">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470442362">
          <w:marLeft w:val="1080"/>
          <w:marRight w:val="0"/>
          <w:marTop w:val="100"/>
          <w:marBottom w:val="0"/>
          <w:divBdr>
            <w:top w:val="none" w:sz="0" w:space="0" w:color="auto"/>
            <w:left w:val="none" w:sz="0" w:space="0" w:color="auto"/>
            <w:bottom w:val="none" w:sz="0" w:space="0" w:color="auto"/>
            <w:right w:val="none" w:sz="0" w:space="0" w:color="auto"/>
          </w:divBdr>
        </w:div>
        <w:div w:id="173351228">
          <w:marLeft w:val="108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16434150">
      <w:bodyDiv w:val="1"/>
      <w:marLeft w:val="0"/>
      <w:marRight w:val="0"/>
      <w:marTop w:val="0"/>
      <w:marBottom w:val="0"/>
      <w:divBdr>
        <w:top w:val="none" w:sz="0" w:space="0" w:color="auto"/>
        <w:left w:val="none" w:sz="0" w:space="0" w:color="auto"/>
        <w:bottom w:val="none" w:sz="0" w:space="0" w:color="auto"/>
        <w:right w:val="none" w:sz="0" w:space="0" w:color="auto"/>
      </w:divBdr>
    </w:div>
    <w:div w:id="562569305">
      <w:bodyDiv w:val="1"/>
      <w:marLeft w:val="0"/>
      <w:marRight w:val="0"/>
      <w:marTop w:val="0"/>
      <w:marBottom w:val="0"/>
      <w:divBdr>
        <w:top w:val="none" w:sz="0" w:space="0" w:color="auto"/>
        <w:left w:val="none" w:sz="0" w:space="0" w:color="auto"/>
        <w:bottom w:val="none" w:sz="0" w:space="0" w:color="auto"/>
        <w:right w:val="none" w:sz="0" w:space="0" w:color="auto"/>
      </w:divBdr>
    </w:div>
    <w:div w:id="758450569">
      <w:bodyDiv w:val="1"/>
      <w:marLeft w:val="0"/>
      <w:marRight w:val="0"/>
      <w:marTop w:val="0"/>
      <w:marBottom w:val="0"/>
      <w:divBdr>
        <w:top w:val="none" w:sz="0" w:space="0" w:color="auto"/>
        <w:left w:val="none" w:sz="0" w:space="0" w:color="auto"/>
        <w:bottom w:val="none" w:sz="0" w:space="0" w:color="auto"/>
        <w:right w:val="none" w:sz="0" w:space="0" w:color="auto"/>
      </w:divBdr>
    </w:div>
    <w:div w:id="858619744">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54524611">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405492873">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sChild>
    </w:div>
    <w:div w:id="1160314912">
      <w:bodyDiv w:val="1"/>
      <w:marLeft w:val="0"/>
      <w:marRight w:val="0"/>
      <w:marTop w:val="0"/>
      <w:marBottom w:val="0"/>
      <w:divBdr>
        <w:top w:val="none" w:sz="0" w:space="0" w:color="auto"/>
        <w:left w:val="none" w:sz="0" w:space="0" w:color="auto"/>
        <w:bottom w:val="none" w:sz="0" w:space="0" w:color="auto"/>
        <w:right w:val="none" w:sz="0" w:space="0" w:color="auto"/>
      </w:divBdr>
      <w:divsChild>
        <w:div w:id="1623030447">
          <w:marLeft w:val="562"/>
          <w:marRight w:val="0"/>
          <w:marTop w:val="96"/>
          <w:marBottom w:val="0"/>
          <w:divBdr>
            <w:top w:val="none" w:sz="0" w:space="0" w:color="auto"/>
            <w:left w:val="none" w:sz="0" w:space="0" w:color="auto"/>
            <w:bottom w:val="none" w:sz="0" w:space="0" w:color="auto"/>
            <w:right w:val="none" w:sz="0" w:space="0" w:color="auto"/>
          </w:divBdr>
        </w:div>
      </w:divsChild>
    </w:div>
    <w:div w:id="1194807658">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6111327">
      <w:bodyDiv w:val="1"/>
      <w:marLeft w:val="0"/>
      <w:marRight w:val="0"/>
      <w:marTop w:val="0"/>
      <w:marBottom w:val="0"/>
      <w:divBdr>
        <w:top w:val="none" w:sz="0" w:space="0" w:color="auto"/>
        <w:left w:val="none" w:sz="0" w:space="0" w:color="auto"/>
        <w:bottom w:val="none" w:sz="0" w:space="0" w:color="auto"/>
        <w:right w:val="none" w:sz="0" w:space="0" w:color="auto"/>
      </w:divBdr>
    </w:div>
    <w:div w:id="1361248323">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696080727">
      <w:bodyDiv w:val="1"/>
      <w:marLeft w:val="0"/>
      <w:marRight w:val="0"/>
      <w:marTop w:val="0"/>
      <w:marBottom w:val="0"/>
      <w:divBdr>
        <w:top w:val="none" w:sz="0" w:space="0" w:color="auto"/>
        <w:left w:val="none" w:sz="0" w:space="0" w:color="auto"/>
        <w:bottom w:val="none" w:sz="0" w:space="0" w:color="auto"/>
        <w:right w:val="none" w:sz="0" w:space="0" w:color="auto"/>
      </w:divBdr>
      <w:divsChild>
        <w:div w:id="1975672313">
          <w:marLeft w:val="1267"/>
          <w:marRight w:val="0"/>
          <w:marTop w:val="0"/>
          <w:marBottom w:val="120"/>
          <w:divBdr>
            <w:top w:val="none" w:sz="0" w:space="0" w:color="auto"/>
            <w:left w:val="none" w:sz="0" w:space="0" w:color="auto"/>
            <w:bottom w:val="none" w:sz="0" w:space="0" w:color="auto"/>
            <w:right w:val="none" w:sz="0" w:space="0" w:color="auto"/>
          </w:divBdr>
        </w:div>
        <w:div w:id="1936205105">
          <w:marLeft w:val="1987"/>
          <w:marRight w:val="0"/>
          <w:marTop w:val="0"/>
          <w:marBottom w:val="120"/>
          <w:divBdr>
            <w:top w:val="none" w:sz="0" w:space="0" w:color="auto"/>
            <w:left w:val="none" w:sz="0" w:space="0" w:color="auto"/>
            <w:bottom w:val="none" w:sz="0" w:space="0" w:color="auto"/>
            <w:right w:val="none" w:sz="0" w:space="0" w:color="auto"/>
          </w:divBdr>
        </w:div>
        <w:div w:id="1432509071">
          <w:marLeft w:val="1987"/>
          <w:marRight w:val="0"/>
          <w:marTop w:val="0"/>
          <w:marBottom w:val="120"/>
          <w:divBdr>
            <w:top w:val="none" w:sz="0" w:space="0" w:color="auto"/>
            <w:left w:val="none" w:sz="0" w:space="0" w:color="auto"/>
            <w:bottom w:val="none" w:sz="0" w:space="0" w:color="auto"/>
            <w:right w:val="none" w:sz="0" w:space="0" w:color="auto"/>
          </w:divBdr>
        </w:div>
        <w:div w:id="197084264">
          <w:marLeft w:val="1987"/>
          <w:marRight w:val="0"/>
          <w:marTop w:val="0"/>
          <w:marBottom w:val="12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275591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873883">
      <w:bodyDiv w:val="1"/>
      <w:marLeft w:val="0"/>
      <w:marRight w:val="0"/>
      <w:marTop w:val="0"/>
      <w:marBottom w:val="0"/>
      <w:divBdr>
        <w:top w:val="none" w:sz="0" w:space="0" w:color="auto"/>
        <w:left w:val="none" w:sz="0" w:space="0" w:color="auto"/>
        <w:bottom w:val="none" w:sz="0" w:space="0" w:color="auto"/>
        <w:right w:val="none" w:sz="0" w:space="0" w:color="auto"/>
      </w:divBdr>
      <w:divsChild>
        <w:div w:id="935746926">
          <w:marLeft w:val="0"/>
          <w:marRight w:val="0"/>
          <w:marTop w:val="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15120624">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4309108">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3.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1920</Words>
  <Characters>10296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10</cp:revision>
  <dcterms:created xsi:type="dcterms:W3CDTF">2022-09-29T18:17:00Z</dcterms:created>
  <dcterms:modified xsi:type="dcterms:W3CDTF">2022-09-30T20:07:00Z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